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91FEC" w14:textId="2A6CB6C6" w:rsidR="00051616" w:rsidRPr="008824AD" w:rsidRDefault="00051616" w:rsidP="00051616">
      <w:pPr>
        <w:pStyle w:val="Header"/>
        <w:rPr>
          <w:rFonts w:cs="Arial"/>
          <w:bCs/>
          <w:noProof w:val="0"/>
          <w:sz w:val="24"/>
          <w:lang w:val="en-GB" w:eastAsia="zh-CN"/>
        </w:rPr>
      </w:pPr>
      <w:bookmarkStart w:id="0" w:name="_GoBack"/>
      <w:bookmarkEnd w:id="0"/>
      <w:r w:rsidRPr="008824AD">
        <w:rPr>
          <w:rFonts w:cs="Arial"/>
          <w:bCs/>
          <w:noProof w:val="0"/>
          <w:sz w:val="24"/>
          <w:lang w:val="en-GB"/>
        </w:rPr>
        <w:t>3GPP TSG RAN WG1 Meeting #</w:t>
      </w:r>
      <w:r w:rsidR="0089399F">
        <w:rPr>
          <w:rFonts w:cs="Arial"/>
          <w:bCs/>
          <w:noProof w:val="0"/>
          <w:sz w:val="24"/>
          <w:lang w:val="en-GB"/>
        </w:rPr>
        <w:t>9</w:t>
      </w:r>
      <w:r w:rsidR="009D5FE9">
        <w:rPr>
          <w:rFonts w:cs="Arial"/>
          <w:bCs/>
          <w:noProof w:val="0"/>
          <w:sz w:val="24"/>
          <w:lang w:val="en-GB"/>
        </w:rPr>
        <w:t>4</w:t>
      </w:r>
      <w:r w:rsidRPr="008824AD"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>R1-</w:t>
      </w:r>
      <w:r w:rsidR="00E70356" w:rsidRPr="0005627D">
        <w:rPr>
          <w:rFonts w:cs="Arial"/>
          <w:bCs/>
          <w:noProof w:val="0"/>
          <w:sz w:val="24"/>
          <w:lang w:val="en-GB"/>
        </w:rPr>
        <w:t xml:space="preserve"> 18</w:t>
      </w:r>
      <w:r w:rsidR="002D2FC4">
        <w:rPr>
          <w:rFonts w:cs="Arial"/>
          <w:bCs/>
          <w:noProof w:val="0"/>
          <w:sz w:val="24"/>
          <w:lang w:val="en-GB"/>
        </w:rPr>
        <w:t>0</w:t>
      </w:r>
      <w:r w:rsidR="008D10DC" w:rsidRPr="008D10DC">
        <w:rPr>
          <w:rFonts w:cs="Arial"/>
          <w:bCs/>
          <w:noProof w:val="0"/>
          <w:sz w:val="24"/>
          <w:lang w:val="en-GB"/>
        </w:rPr>
        <w:t>9369</w:t>
      </w:r>
    </w:p>
    <w:p w14:paraId="1B7A890A" w14:textId="60CB7EBB" w:rsidR="00051616" w:rsidRDefault="00AB720D" w:rsidP="00051616">
      <w:pPr>
        <w:pStyle w:val="Header"/>
        <w:rPr>
          <w:rFonts w:cs="Arial"/>
          <w:bCs/>
          <w:noProof w:val="0"/>
          <w:sz w:val="24"/>
          <w:lang w:val="en-GB"/>
        </w:rPr>
      </w:pPr>
      <w:r>
        <w:rPr>
          <w:rFonts w:cs="Arial"/>
          <w:bCs/>
          <w:noProof w:val="0"/>
          <w:sz w:val="24"/>
          <w:lang w:val="en-GB"/>
        </w:rPr>
        <w:t>Gothenburg</w:t>
      </w:r>
      <w:r w:rsidR="0089399F" w:rsidRPr="008824AD">
        <w:rPr>
          <w:rFonts w:cs="Arial"/>
          <w:bCs/>
          <w:noProof w:val="0"/>
          <w:sz w:val="24"/>
          <w:lang w:val="en-GB"/>
        </w:rPr>
        <w:t xml:space="preserve">, </w:t>
      </w:r>
      <w:r w:rsidRPr="00AB720D">
        <w:rPr>
          <w:rFonts w:cs="Arial"/>
          <w:bCs/>
          <w:noProof w:val="0"/>
          <w:sz w:val="24"/>
          <w:lang w:val="en-GB"/>
        </w:rPr>
        <w:t>Sweden</w:t>
      </w:r>
      <w:r w:rsidR="0089399F" w:rsidRPr="008824AD">
        <w:rPr>
          <w:rFonts w:cs="Arial"/>
          <w:bCs/>
          <w:noProof w:val="0"/>
          <w:sz w:val="24"/>
          <w:lang w:val="en-GB"/>
        </w:rPr>
        <w:t xml:space="preserve">, </w:t>
      </w:r>
      <w:r>
        <w:rPr>
          <w:rFonts w:cs="Arial" w:hint="eastAsia"/>
          <w:bCs/>
          <w:noProof w:val="0"/>
          <w:sz w:val="24"/>
          <w:lang w:val="en-GB" w:eastAsia="zh-CN"/>
        </w:rPr>
        <w:t>Au</w:t>
      </w:r>
      <w:r>
        <w:rPr>
          <w:rFonts w:cs="Arial"/>
          <w:bCs/>
          <w:noProof w:val="0"/>
          <w:sz w:val="24"/>
          <w:lang w:val="en-GB"/>
        </w:rPr>
        <w:t>gust 20</w:t>
      </w:r>
      <w:r w:rsidRPr="002D2FC4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2D2FC4">
        <w:rPr>
          <w:rFonts w:cs="Arial"/>
          <w:bCs/>
          <w:noProof w:val="0"/>
          <w:sz w:val="24"/>
          <w:lang w:val="en-GB"/>
        </w:rPr>
        <w:t xml:space="preserve"> </w:t>
      </w:r>
      <w:r w:rsidR="0089399F" w:rsidRPr="008824AD">
        <w:rPr>
          <w:rFonts w:cs="Arial"/>
          <w:bCs/>
          <w:noProof w:val="0"/>
          <w:sz w:val="24"/>
          <w:lang w:val="en-GB"/>
        </w:rPr>
        <w:t>– 2</w:t>
      </w:r>
      <w:r>
        <w:rPr>
          <w:rFonts w:cs="Arial"/>
          <w:bCs/>
          <w:noProof w:val="0"/>
          <w:sz w:val="24"/>
          <w:lang w:val="en-GB"/>
        </w:rPr>
        <w:t>4</w:t>
      </w:r>
      <w:r w:rsidRPr="002D2FC4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89399F" w:rsidRPr="008824AD">
        <w:rPr>
          <w:rFonts w:cs="Arial"/>
          <w:bCs/>
          <w:noProof w:val="0"/>
          <w:sz w:val="24"/>
          <w:lang w:val="en-GB"/>
        </w:rPr>
        <w:t>, 2018</w:t>
      </w:r>
    </w:p>
    <w:p w14:paraId="4E847B5D" w14:textId="77777777" w:rsidR="006B10EA" w:rsidRPr="00AB720D" w:rsidRDefault="006B10EA" w:rsidP="00CA26CE">
      <w:pPr>
        <w:pStyle w:val="Header"/>
        <w:rPr>
          <w:bCs/>
          <w:noProof w:val="0"/>
          <w:sz w:val="24"/>
          <w:lang w:val="en-GB" w:eastAsia="zh-CN"/>
        </w:rPr>
      </w:pPr>
    </w:p>
    <w:p w14:paraId="08AC4AD5" w14:textId="2951AC2C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95EC5">
        <w:rPr>
          <w:rFonts w:cs="Arial"/>
          <w:b/>
          <w:bCs/>
          <w:sz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="00DD3F98">
        <w:rPr>
          <w:rFonts w:eastAsia="SimSun" w:cs="Arial"/>
          <w:b/>
          <w:bCs/>
          <w:sz w:val="24"/>
        </w:rPr>
        <w:t>6.1.8</w:t>
      </w:r>
    </w:p>
    <w:p w14:paraId="54BF8606" w14:textId="6C255ADC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B22CD3">
        <w:rPr>
          <w:rFonts w:ascii="Arial" w:hAnsi="Arial" w:cs="Arial"/>
          <w:b/>
          <w:bCs/>
          <w:sz w:val="24"/>
        </w:rPr>
        <w:t xml:space="preserve">Nokia </w:t>
      </w:r>
      <w:r w:rsidR="00013455" w:rsidRPr="00013455">
        <w:rPr>
          <w:rFonts w:ascii="Arial" w:hAnsi="Arial" w:cs="Arial"/>
          <w:b/>
          <w:bCs/>
          <w:sz w:val="24"/>
        </w:rPr>
        <w:t>Shanghai Bell</w:t>
      </w:r>
    </w:p>
    <w:p w14:paraId="52857A4E" w14:textId="2BA3E6BF" w:rsidR="0034111C" w:rsidRPr="00132ADD" w:rsidRDefault="0034111C" w:rsidP="17124F94">
      <w:pPr>
        <w:ind w:left="1985" w:hanging="1985"/>
        <w:rPr>
          <w:rFonts w:ascii="Arial" w:hAnsi="Arial" w:cs="Arial"/>
          <w:b/>
          <w:bCs/>
          <w:sz w:val="24"/>
        </w:rPr>
      </w:pPr>
      <w:r w:rsidRPr="76DD4435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D2D81">
        <w:rPr>
          <w:rFonts w:ascii="Arial" w:hAnsi="Arial" w:cs="Arial"/>
          <w:b/>
          <w:bCs/>
          <w:sz w:val="24"/>
        </w:rPr>
        <w:t>Correction</w:t>
      </w:r>
      <w:r w:rsidR="00DD3F98">
        <w:rPr>
          <w:rFonts w:ascii="Arial" w:hAnsi="Arial" w:cs="Arial"/>
          <w:b/>
          <w:bCs/>
          <w:sz w:val="24"/>
        </w:rPr>
        <w:t xml:space="preserve"> to AUL-UCI resource allocation in 36.213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EB1BC54" w14:textId="5D2888C9" w:rsidR="00F76410" w:rsidRPr="002637D9" w:rsidRDefault="0034111C" w:rsidP="00F76410">
      <w:pPr>
        <w:pStyle w:val="Heading1"/>
        <w:rPr>
          <w:szCs w:val="32"/>
        </w:rPr>
      </w:pPr>
      <w:r w:rsidRPr="002637D9">
        <w:rPr>
          <w:szCs w:val="32"/>
        </w:rPr>
        <w:t>1</w:t>
      </w:r>
      <w:r w:rsidRPr="002637D9">
        <w:rPr>
          <w:szCs w:val="32"/>
        </w:rPr>
        <w:tab/>
      </w:r>
      <w:r w:rsidR="00EE7FA7" w:rsidRPr="002637D9">
        <w:rPr>
          <w:szCs w:val="32"/>
        </w:rPr>
        <w:t>Introduction</w:t>
      </w:r>
    </w:p>
    <w:p w14:paraId="7FEBB74E" w14:textId="0A0E5FC1" w:rsidR="0081291C" w:rsidRDefault="00DD3F98" w:rsidP="00DD3F98">
      <w:p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document relates to WI “</w:t>
      </w:r>
      <w:r w:rsidRPr="00DD3F98">
        <w:rPr>
          <w:bCs/>
          <w:lang w:val="en-US"/>
        </w:rPr>
        <w:t>Enhancements to LTE o</w:t>
      </w:r>
      <w:r>
        <w:rPr>
          <w:bCs/>
          <w:lang w:val="en-US"/>
        </w:rPr>
        <w:t xml:space="preserve">peration in unlicensed spectrum”, and more specifically on transmission of AUL UCI. The following was agreed based on email discussion </w:t>
      </w:r>
      <w:r w:rsidRPr="00DD3F98">
        <w:rPr>
          <w:bCs/>
          <w:lang w:val="en-US"/>
        </w:rPr>
        <w:t>[91-LTE-11]:</w:t>
      </w:r>
    </w:p>
    <w:p w14:paraId="647C26DC" w14:textId="09EBA529" w:rsidR="00DD3F98" w:rsidRDefault="00DD3F98" w:rsidP="00DD3F98">
      <w:pPr>
        <w:spacing w:after="0"/>
        <w:jc w:val="both"/>
        <w:rPr>
          <w:bCs/>
          <w:lang w:val="en-US"/>
        </w:rPr>
      </w:pPr>
    </w:p>
    <w:p w14:paraId="7BF26780" w14:textId="77777777" w:rsidR="00DD3F98" w:rsidRDefault="00DD3F98" w:rsidP="00DD3F98">
      <w:pPr>
        <w:pStyle w:val="BodyText"/>
        <w:rPr>
          <w:lang w:val="en-US"/>
        </w:rPr>
      </w:pPr>
      <w:r>
        <w:rPr>
          <w:b/>
          <w:bCs/>
          <w:highlight w:val="green"/>
          <w:shd w:val="clear" w:color="auto" w:fill="00FF00"/>
          <w:lang w:val="en-US"/>
        </w:rPr>
        <w:t>Proposal 3-2b:</w:t>
      </w:r>
      <w:r>
        <w:rPr>
          <w:highlight w:val="green"/>
          <w:shd w:val="clear" w:color="auto" w:fill="00FF00"/>
          <w:lang w:val="en-US"/>
        </w:rPr>
        <w:t xml:space="preserve"> A new beta offset parameter is defined for AUL-UCI:</w:t>
      </w:r>
    </w:p>
    <w:p w14:paraId="302BC434" w14:textId="6DE5B7AC" w:rsidR="00DD3F98" w:rsidRDefault="00DD3F98" w:rsidP="00DD3F98">
      <w:pPr>
        <w:spacing w:after="0"/>
        <w:jc w:val="both"/>
        <w:rPr>
          <w:bCs/>
          <w:lang w:val="en-US"/>
        </w:rPr>
      </w:pPr>
      <w:r>
        <w:rPr>
          <w:bCs/>
          <w:lang w:val="en-US"/>
        </w:rPr>
        <w:t>However, some of the further details related to beta-offset for AUL-UCI were not agreed.</w:t>
      </w:r>
    </w:p>
    <w:p w14:paraId="20C44150" w14:textId="240A6F68" w:rsidR="00DD3F98" w:rsidRDefault="00DD3F98" w:rsidP="00DD3F98">
      <w:pPr>
        <w:spacing w:after="0"/>
        <w:jc w:val="both"/>
        <w:rPr>
          <w:bCs/>
          <w:lang w:val="en-US"/>
        </w:rPr>
      </w:pPr>
    </w:p>
    <w:p w14:paraId="66AB9974" w14:textId="122661F5" w:rsidR="00DD3F98" w:rsidRPr="00DD3F98" w:rsidRDefault="00DD3F98" w:rsidP="00DD3F98">
      <w:pPr>
        <w:rPr>
          <w:bCs/>
          <w:lang w:val="en-US"/>
        </w:rPr>
      </w:pPr>
      <w:r w:rsidRPr="00DD3F98">
        <w:rPr>
          <w:bCs/>
          <w:lang w:val="en-US"/>
        </w:rPr>
        <w:t>Following parameter has been captured into 36.331:</w:t>
      </w:r>
    </w:p>
    <w:tbl>
      <w:tblPr>
        <w:tblW w:w="964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DD3F98" w14:paraId="165BFDAB" w14:textId="77777777" w:rsidTr="00DD3F98">
        <w:trPr>
          <w:cantSplit/>
        </w:trPr>
        <w:tc>
          <w:tcPr>
            <w:tcW w:w="964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74889" w14:textId="77777777" w:rsidR="00DD3F98" w:rsidRDefault="00DD3F98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betaOffsetAUL</w:t>
            </w:r>
          </w:p>
          <w:p w14:paraId="3186AB07" w14:textId="0DF7FD5F" w:rsidR="00DD3F98" w:rsidRDefault="00DD3F9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r>
              <w:rPr>
                <w:noProof/>
              </w:rPr>
              <w:drawing>
                <wp:inline distT="0" distB="0" distL="0" distR="0" wp14:anchorId="63FFC814" wp14:editId="4A287AB3">
                  <wp:extent cx="542925" cy="247650"/>
                  <wp:effectExtent l="0" t="0" r="9525" b="0"/>
                  <wp:docPr id="3" name="Picture 3" descr="cid:image001.png@01D42D8A.AC3925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42D8A.AC392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> see TS 36.</w:t>
            </w:r>
            <w:r w:rsidRPr="00640AF5">
              <w:rPr>
                <w:lang w:eastAsia="en-GB"/>
              </w:rPr>
              <w:t>213 [23,X]</w:t>
            </w:r>
            <w:r w:rsidRPr="00640A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149DE1AF" w14:textId="07E7B0DF" w:rsidR="00DD3F98" w:rsidRPr="00DD3F98" w:rsidRDefault="00DD3F98" w:rsidP="00DD3F98">
      <w:pPr>
        <w:spacing w:after="0"/>
        <w:jc w:val="both"/>
        <w:rPr>
          <w:bCs/>
        </w:rPr>
      </w:pPr>
    </w:p>
    <w:p w14:paraId="67D84D32" w14:textId="19C610D6" w:rsidR="00DD3F98" w:rsidRPr="00DD3F98" w:rsidRDefault="00DD3F98" w:rsidP="00DD3F98">
      <w:pPr>
        <w:rPr>
          <w:bCs/>
          <w:lang w:val="en-US"/>
        </w:rPr>
      </w:pPr>
      <w:r w:rsidRPr="00DD3F98">
        <w:rPr>
          <w:bCs/>
          <w:lang w:val="en-US"/>
        </w:rPr>
        <w:t>Moreover, 36.212, section 5.2.2.6A defines the following:</w:t>
      </w:r>
    </w:p>
    <w:p w14:paraId="24CF3249" w14:textId="77777777" w:rsidR="00DD3F98" w:rsidRDefault="00DD3F98" w:rsidP="00DD3F98"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</w:t>
      </w:r>
    </w:p>
    <w:p w14:paraId="3BC8DDE1" w14:textId="77247791" w:rsidR="00DD3F98" w:rsidRDefault="00DD3F98" w:rsidP="00DD3F98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  <w:noProof/>
          <w:position w:val="-12"/>
          <w:lang w:eastAsia="en-GB"/>
        </w:rPr>
        <w:drawing>
          <wp:inline distT="0" distB="0" distL="0" distR="0" wp14:anchorId="61065B6B" wp14:editId="0E8A9FE3">
            <wp:extent cx="1076325" cy="2190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and </w:t>
      </w:r>
      <w:r>
        <w:rPr>
          <w:rFonts w:eastAsiaTheme="minorEastAsia"/>
          <w:noProof/>
          <w:position w:val="-14"/>
          <w:lang w:eastAsia="en-GB"/>
        </w:rPr>
        <w:drawing>
          <wp:inline distT="0" distB="0" distL="0" distR="0" wp14:anchorId="4BEE08A3" wp14:editId="0FEE45DF">
            <wp:extent cx="1123950" cy="247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, where </w:t>
      </w:r>
      <w:r>
        <w:rPr>
          <w:rFonts w:eastAsiaTheme="minorEastAsia"/>
          <w:noProof/>
          <w:position w:val="-14"/>
          <w:lang w:eastAsia="en-GB"/>
        </w:rPr>
        <w:drawing>
          <wp:inline distT="0" distB="0" distL="0" distR="0" wp14:anchorId="05CE3D38" wp14:editId="0C768ABB">
            <wp:extent cx="542925" cy="2476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</w:t>
      </w:r>
      <w:r>
        <w:rPr>
          <w:rFonts w:eastAsiaTheme="minorEastAsia"/>
          <w:lang w:eastAsia="ko-KR"/>
        </w:rPr>
        <w:t xml:space="preserve">shall be determined according to [3] depending on the number of transmission codewords for the corresponding AUL </w:t>
      </w:r>
      <w:r>
        <w:rPr>
          <w:rFonts w:eastAsiaTheme="minorEastAsia"/>
        </w:rPr>
        <w:t xml:space="preserve">PUSCH, and where </w:t>
      </w:r>
      <w:r>
        <w:rPr>
          <w:rFonts w:eastAsiaTheme="minorEastAsia"/>
          <w:noProof/>
          <w:position w:val="-12"/>
          <w:lang w:eastAsia="en-GB"/>
        </w:rPr>
        <w:drawing>
          <wp:inline distT="0" distB="0" distL="0" distR="0" wp14:anchorId="540F4550" wp14:editId="648B563E">
            <wp:extent cx="247650" cy="2190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is the modulation order of transport block "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".</w:t>
      </w:r>
    </w:p>
    <w:p w14:paraId="23F4E5E5" w14:textId="77777777" w:rsidR="00DD3F98" w:rsidRDefault="00DD3F98" w:rsidP="00DD3F98">
      <w:pPr>
        <w:rPr>
          <w:rFonts w:asciiTheme="minorHAnsi" w:eastAsiaTheme="minorHAnsi" w:hAnsiTheme="minorHAnsi" w:cstheme="minorBidi"/>
        </w:rPr>
      </w:pPr>
      <w:r>
        <w:rPr>
          <w:rFonts w:asciiTheme="minorHAnsi" w:hAnsiTheme="minorHAnsi" w:cstheme="minorBidi"/>
        </w:rPr>
        <w:t>…</w:t>
      </w:r>
    </w:p>
    <w:p w14:paraId="757C5DB8" w14:textId="02D04D15" w:rsidR="00DD3F98" w:rsidRDefault="00DD3F98" w:rsidP="005901B6">
      <w:pPr>
        <w:rPr>
          <w:bCs/>
          <w:lang w:val="en-US"/>
        </w:rPr>
      </w:pPr>
      <w:r>
        <w:rPr>
          <w:bCs/>
          <w:lang w:val="en-US"/>
        </w:rPr>
        <w:t xml:space="preserve">However, corresponding definition of </w:t>
      </w:r>
      <w:r w:rsidRPr="00DD3F98">
        <w:rPr>
          <w:bCs/>
          <w:noProof/>
          <w:lang w:val="en-US"/>
        </w:rPr>
        <w:drawing>
          <wp:inline distT="0" distB="0" distL="0" distR="0" wp14:anchorId="491551F9" wp14:editId="51F68A68">
            <wp:extent cx="542925" cy="247650"/>
            <wp:effectExtent l="0" t="0" r="9525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lang w:val="en-US"/>
        </w:rPr>
        <w:t>is missing from 36.213.</w:t>
      </w:r>
      <w:r w:rsidR="005901B6">
        <w:rPr>
          <w:bCs/>
          <w:lang w:val="en-US"/>
        </w:rPr>
        <w:t xml:space="preserve"> </w:t>
      </w:r>
      <w:r>
        <w:rPr>
          <w:bCs/>
          <w:lang w:val="en-US"/>
        </w:rPr>
        <w:t xml:space="preserve">In this </w:t>
      </w:r>
      <w:r w:rsidR="005901B6">
        <w:rPr>
          <w:bCs/>
          <w:lang w:val="en-US"/>
        </w:rPr>
        <w:t>contribution</w:t>
      </w:r>
      <w:r>
        <w:rPr>
          <w:bCs/>
          <w:lang w:val="en-US"/>
        </w:rPr>
        <w:t xml:space="preserve"> we summarize the open issues related to </w:t>
      </w:r>
      <w:r w:rsidRPr="00DD3F98">
        <w:rPr>
          <w:bCs/>
          <w:noProof/>
          <w:lang w:val="en-US"/>
        </w:rPr>
        <w:drawing>
          <wp:inline distT="0" distB="0" distL="0" distR="0" wp14:anchorId="741FE9C7" wp14:editId="07585DE0">
            <wp:extent cx="542925" cy="247650"/>
            <wp:effectExtent l="0" t="0" r="9525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01B6">
        <w:rPr>
          <w:bCs/>
          <w:lang w:val="en-US"/>
        </w:rPr>
        <w:t>and provide related proposals to complete the work.</w:t>
      </w:r>
    </w:p>
    <w:p w14:paraId="18168987" w14:textId="2C08BE32" w:rsidR="00456C0F" w:rsidRPr="002637D9" w:rsidRDefault="00063C1A" w:rsidP="00456C0F">
      <w:pPr>
        <w:pStyle w:val="Heading1"/>
        <w:rPr>
          <w:szCs w:val="32"/>
        </w:rPr>
      </w:pPr>
      <w:r>
        <w:rPr>
          <w:color w:val="000000"/>
          <w:szCs w:val="32"/>
        </w:rPr>
        <w:t>2</w:t>
      </w:r>
      <w:r w:rsidR="00456C0F" w:rsidRPr="002637D9">
        <w:rPr>
          <w:color w:val="000000"/>
          <w:szCs w:val="32"/>
        </w:rPr>
        <w:tab/>
      </w:r>
      <w:r>
        <w:rPr>
          <w:szCs w:val="32"/>
        </w:rPr>
        <w:t>Beta-offset for AUL-UCI</w:t>
      </w:r>
      <w:r w:rsidR="00512FD4">
        <w:rPr>
          <w:szCs w:val="32"/>
        </w:rPr>
        <w:t xml:space="preserve"> </w:t>
      </w:r>
      <w:r w:rsidR="00A50679" w:rsidRPr="002637D9">
        <w:rPr>
          <w:szCs w:val="32"/>
        </w:rPr>
        <w:t xml:space="preserve">   </w:t>
      </w:r>
    </w:p>
    <w:p w14:paraId="178134F9" w14:textId="3CFD569F" w:rsidR="00D70281" w:rsidRDefault="00063C1A" w:rsidP="0005627D">
      <w:pPr>
        <w:spacing w:line="259" w:lineRule="auto"/>
        <w:jc w:val="both"/>
        <w:rPr>
          <w:lang w:eastAsia="zh-CN"/>
        </w:rPr>
      </w:pPr>
      <w:r>
        <w:rPr>
          <w:lang w:eastAsia="zh-CN"/>
        </w:rPr>
        <w:t>Although it has been agreed to define a beta offset specific to AUL-UCI, it has</w:t>
      </w:r>
      <w:r w:rsidR="001B7B84">
        <w:rPr>
          <w:lang w:eastAsia="zh-CN"/>
        </w:rPr>
        <w:t xml:space="preserve"> </w:t>
      </w:r>
      <w:r>
        <w:rPr>
          <w:lang w:eastAsia="zh-CN"/>
        </w:rPr>
        <w:t>n</w:t>
      </w:r>
      <w:r w:rsidR="001B7B84">
        <w:rPr>
          <w:lang w:eastAsia="zh-CN"/>
        </w:rPr>
        <w:t>o</w:t>
      </w:r>
      <w:r>
        <w:rPr>
          <w:lang w:eastAsia="zh-CN"/>
        </w:rPr>
        <w:t xml:space="preserve">t been agreed what values it should take. AUL-UCI can be seen as critical control information, since failure in decoding AUL-UCI results in erroneous reception of the associated PUSCH and hence a retransmission of data. To ensure reliable system operation, we see that AUL-UCI should have similar reliability as HARQ-ACK, and consequently, AUL-UCI could use the same beta offset vales as defined for HARQ ACK in </w:t>
      </w:r>
      <w:r>
        <w:t xml:space="preserve">Table 8.6.3-1 of 36.213, v 15.2.0. </w:t>
      </w:r>
    </w:p>
    <w:p w14:paraId="69127233" w14:textId="0FD73477" w:rsidR="009566A0" w:rsidRDefault="00D70281" w:rsidP="00063C1A">
      <w:pPr>
        <w:spacing w:line="259" w:lineRule="auto"/>
        <w:jc w:val="both"/>
        <w:rPr>
          <w:i/>
        </w:rPr>
      </w:pPr>
      <w:r>
        <w:rPr>
          <w:b/>
          <w:i/>
          <w:lang w:val="en-US"/>
        </w:rPr>
        <w:t>Proposal</w:t>
      </w:r>
      <w:r w:rsidR="009566A0">
        <w:rPr>
          <w:b/>
          <w:i/>
          <w:lang w:val="en-US"/>
        </w:rPr>
        <w:t xml:space="preserve"> 1</w:t>
      </w:r>
      <w:r w:rsidRPr="002A3295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="00063C1A" w:rsidRPr="00063C1A">
        <w:rPr>
          <w:i/>
          <w:lang w:val="en-US"/>
        </w:rPr>
        <w:t xml:space="preserve">The value range for </w:t>
      </w:r>
      <w:r w:rsidR="00063C1A" w:rsidRPr="00063C1A">
        <w:rPr>
          <w:bCs/>
          <w:i/>
          <w:noProof/>
          <w:lang w:val="en-US"/>
        </w:rPr>
        <w:drawing>
          <wp:inline distT="0" distB="0" distL="0" distR="0" wp14:anchorId="3FCB5B99" wp14:editId="7785D080">
            <wp:extent cx="542925" cy="247650"/>
            <wp:effectExtent l="0" t="0" r="9525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3C1A" w:rsidRPr="00063C1A">
        <w:rPr>
          <w:i/>
          <w:lang w:val="en-US"/>
        </w:rPr>
        <w:t>AUL-UCI is</w:t>
      </w:r>
      <w:r w:rsidR="00063C1A">
        <w:rPr>
          <w:i/>
          <w:lang w:val="en-US"/>
        </w:rPr>
        <w:t xml:space="preserve"> the same as that </w:t>
      </w:r>
      <w:r w:rsidR="00063C1A" w:rsidRPr="00063C1A">
        <w:rPr>
          <w:i/>
          <w:lang w:val="en-US"/>
        </w:rPr>
        <w:t xml:space="preserve">of HARQ ACK, </w:t>
      </w:r>
      <w:r w:rsidR="00063C1A" w:rsidRPr="00063C1A">
        <w:rPr>
          <w:i/>
          <w:lang w:eastAsia="zh-CN"/>
        </w:rPr>
        <w:t xml:space="preserve">defined in </w:t>
      </w:r>
      <w:r w:rsidR="00063C1A" w:rsidRPr="00063C1A">
        <w:rPr>
          <w:i/>
        </w:rPr>
        <w:t xml:space="preserve">Table 8.6.3-1 of 36.213, v 15.2.0. </w:t>
      </w:r>
    </w:p>
    <w:p w14:paraId="1B8F466F" w14:textId="2DED3386" w:rsidR="009566A0" w:rsidRPr="009566A0" w:rsidRDefault="009566A0" w:rsidP="00063C1A">
      <w:pPr>
        <w:spacing w:line="259" w:lineRule="auto"/>
        <w:jc w:val="both"/>
      </w:pPr>
      <w:r>
        <w:t>We note that for HARQ-ACK, RI, and CSI, there are separate RRC-configured offset values defined for single-and multi-codeword transmission. On the other hand, presently there is no similar agreement in place of AUL-UCI. Given the fairly static nature of AUL transmission, we see that it is sufficient to control AUL UCI transmissions with a single  offset parameters in both single and multi-codeword cases.</w:t>
      </w:r>
    </w:p>
    <w:p w14:paraId="3B0F71EC" w14:textId="3EE3FC96" w:rsidR="00D70281" w:rsidRDefault="009566A0" w:rsidP="00D70281">
      <w:pPr>
        <w:keepNext/>
        <w:spacing w:line="259" w:lineRule="auto"/>
        <w:jc w:val="both"/>
        <w:rPr>
          <w:i/>
          <w:lang w:val="en-US"/>
        </w:rPr>
      </w:pPr>
      <w:r>
        <w:rPr>
          <w:b/>
          <w:i/>
          <w:lang w:val="en-US"/>
        </w:rPr>
        <w:lastRenderedPageBreak/>
        <w:t>Proposal 2</w:t>
      </w:r>
      <w:r w:rsidRPr="002A3295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063C1A">
        <w:rPr>
          <w:i/>
          <w:lang w:val="en-US"/>
        </w:rPr>
        <w:t xml:space="preserve">The </w:t>
      </w:r>
      <w:r>
        <w:rPr>
          <w:i/>
          <w:lang w:val="en-US"/>
        </w:rPr>
        <w:t xml:space="preserve">same parameter </w:t>
      </w:r>
      <w:r w:rsidRPr="00063C1A">
        <w:rPr>
          <w:bCs/>
          <w:i/>
          <w:noProof/>
          <w:lang w:val="en-US"/>
        </w:rPr>
        <w:drawing>
          <wp:inline distT="0" distB="0" distL="0" distR="0" wp14:anchorId="42CD4206" wp14:editId="576ACA94">
            <wp:extent cx="542925" cy="247650"/>
            <wp:effectExtent l="0" t="0" r="9525" b="0"/>
            <wp:docPr id="53" name="Pictur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lang w:val="en-US"/>
        </w:rPr>
        <w:t>is used for AUL-UCI in both single- and multi-codeword cases.</w:t>
      </w:r>
    </w:p>
    <w:p w14:paraId="4B5DDC49" w14:textId="77777777" w:rsidR="009566A0" w:rsidRDefault="009566A0" w:rsidP="00D70281">
      <w:pPr>
        <w:keepNext/>
        <w:spacing w:line="259" w:lineRule="auto"/>
        <w:jc w:val="both"/>
      </w:pPr>
    </w:p>
    <w:p w14:paraId="0D827FAF" w14:textId="0A882F28" w:rsidR="0034111C" w:rsidRPr="002637D9" w:rsidRDefault="00B1547E">
      <w:pPr>
        <w:pStyle w:val="Heading1"/>
        <w:rPr>
          <w:color w:val="000000"/>
        </w:rPr>
      </w:pPr>
      <w:r>
        <w:rPr>
          <w:color w:val="000000"/>
        </w:rPr>
        <w:t>3</w:t>
      </w:r>
      <w:r w:rsidR="00F30C74" w:rsidRPr="002637D9">
        <w:rPr>
          <w:color w:val="000000"/>
        </w:rPr>
        <w:t>.</w:t>
      </w:r>
      <w:r w:rsidR="00E50715" w:rsidRPr="00E50715">
        <w:rPr>
          <w:color w:val="000000"/>
          <w:szCs w:val="32"/>
        </w:rPr>
        <w:t xml:space="preserve"> </w:t>
      </w:r>
      <w:r w:rsidR="00E50715" w:rsidRPr="002637D9">
        <w:rPr>
          <w:color w:val="000000"/>
          <w:szCs w:val="32"/>
        </w:rPr>
        <w:tab/>
      </w:r>
      <w:r>
        <w:rPr>
          <w:color w:val="000000"/>
        </w:rPr>
        <w:t>Text Proposal</w:t>
      </w:r>
    </w:p>
    <w:p w14:paraId="025DC30D" w14:textId="6AD8B588" w:rsidR="00D70281" w:rsidRDefault="00B1547E" w:rsidP="00D70281">
      <w:pPr>
        <w:spacing w:line="259" w:lineRule="auto"/>
        <w:jc w:val="both"/>
      </w:pPr>
      <w:r>
        <w:t>In the following we provide a text proposal implementing the proposal</w:t>
      </w:r>
      <w:r w:rsidR="009566A0">
        <w:t>s</w:t>
      </w:r>
      <w:r>
        <w:t xml:space="preserve"> in Section 2 of this contribution.</w:t>
      </w:r>
    </w:p>
    <w:p w14:paraId="62090287" w14:textId="0EB2DC39" w:rsidR="00B1547E" w:rsidRDefault="00B1547E" w:rsidP="00D70281">
      <w:pPr>
        <w:pBdr>
          <w:bottom w:val="single" w:sz="6" w:space="1" w:color="auto"/>
        </w:pBdr>
        <w:spacing w:line="259" w:lineRule="auto"/>
        <w:jc w:val="both"/>
      </w:pPr>
    </w:p>
    <w:p w14:paraId="634FEA8E" w14:textId="1FBDB57F" w:rsidR="00B1547E" w:rsidRPr="00B1547E" w:rsidRDefault="00B1547E" w:rsidP="00D70281">
      <w:pPr>
        <w:spacing w:line="259" w:lineRule="auto"/>
        <w:jc w:val="both"/>
        <w:rPr>
          <w:b/>
          <w:sz w:val="28"/>
        </w:rPr>
      </w:pPr>
      <w:r w:rsidRPr="00B1547E">
        <w:rPr>
          <w:b/>
          <w:sz w:val="28"/>
        </w:rPr>
        <w:t>TS 36.213, v</w:t>
      </w:r>
      <w:r>
        <w:rPr>
          <w:b/>
          <w:sz w:val="28"/>
        </w:rPr>
        <w:t>.</w:t>
      </w:r>
      <w:r w:rsidRPr="00B1547E">
        <w:rPr>
          <w:b/>
          <w:sz w:val="28"/>
        </w:rPr>
        <w:t xml:space="preserve"> 15.2.0:</w:t>
      </w:r>
    </w:p>
    <w:p w14:paraId="55712331" w14:textId="77777777" w:rsidR="00B1547E" w:rsidRDefault="00B1547E" w:rsidP="00B1547E">
      <w:pPr>
        <w:pStyle w:val="Heading3"/>
      </w:pPr>
      <w:bookmarkStart w:id="1" w:name="_Toc415085501"/>
      <w:r>
        <w:t>8.6.3</w:t>
      </w:r>
      <w:r>
        <w:tab/>
        <w:t>Control information MCS offset determination</w:t>
      </w:r>
      <w:bookmarkEnd w:id="1"/>
    </w:p>
    <w:p w14:paraId="0509074E" w14:textId="77777777" w:rsidR="009566A0" w:rsidRDefault="00B1547E" w:rsidP="00B1547E">
      <w:pPr>
        <w:rPr>
          <w:ins w:id="2" w:author="Lunttila, Timo (Nokia - FI/Espoo)" w:date="2018-08-10T14:26:00Z"/>
          <w:lang w:eastAsia="zh-CN"/>
        </w:rPr>
      </w:pPr>
      <w:r>
        <w:t xml:space="preserve">Offset values are defined for single codeword PUSCH transmission and multiple codeword PUSCH transmission. Single codeword subframe-PUSCH transmission offsets </w:t>
      </w:r>
      <w:r>
        <w:rPr>
          <w:noProof/>
          <w:position w:val="-14"/>
        </w:rPr>
        <w:drawing>
          <wp:inline distT="0" distB="0" distL="0" distR="0" wp14:anchorId="14689DAE" wp14:editId="7BEBC376">
            <wp:extent cx="657225" cy="257175"/>
            <wp:effectExtent l="0" t="0" r="9525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4"/>
        </w:rPr>
        <w:drawing>
          <wp:inline distT="0" distB="0" distL="0" distR="0" wp14:anchorId="0C75E0D9" wp14:editId="4C4C232F">
            <wp:extent cx="342900" cy="257175"/>
            <wp:effectExtent l="0" t="0" r="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213FA6FF" wp14:editId="5A99C2C7">
            <wp:extent cx="342900" cy="257175"/>
            <wp:effectExtent l="0" t="0" r="0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shall be configured to values according to Table 8.6.3-1,2,3 with the higher layer signalled indexes </w:t>
      </w:r>
      <w:r>
        <w:rPr>
          <w:noProof/>
          <w:position w:val="-14"/>
        </w:rPr>
        <w:drawing>
          <wp:inline distT="0" distB="0" distL="0" distR="0" wp14:anchorId="21F64706" wp14:editId="202F6E7C">
            <wp:extent cx="628650" cy="25717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4"/>
        </w:rPr>
        <w:t xml:space="preserve"> </w:t>
      </w:r>
      <w:r>
        <w:t xml:space="preserve">if the UE transmits no more than 22 HARQ-ACK bits on a PUSCH or if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000F88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20.25pt" o:ole="">
            <v:imagedata r:id="rId23" o:title=""/>
          </v:shape>
          <o:OLEObject Type="Embed" ProgID="Equation.3" ShapeID="_x0000_i1025" DrawAspect="Content" ObjectID="_1595431844" r:id="rId24"/>
        </w:object>
      </w:r>
      <w:r>
        <w:rPr>
          <w:lang w:eastAsia="zh-CN"/>
        </w:rPr>
        <w:t xml:space="preserve"> is not configured</w:t>
      </w:r>
      <w:r>
        <w:t xml:space="preserve">, </w:t>
      </w:r>
      <w:r>
        <w:rPr>
          <w:noProof/>
          <w:position w:val="-14"/>
        </w:rPr>
        <w:drawing>
          <wp:inline distT="0" distB="0" distL="0" distR="0" wp14:anchorId="6EF354E2" wp14:editId="633B2086">
            <wp:extent cx="314325" cy="257175"/>
            <wp:effectExtent l="0" t="0" r="9525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>
        <w:rPr>
          <w:noProof/>
          <w:position w:val="-14"/>
        </w:rPr>
        <w:drawing>
          <wp:inline distT="0" distB="0" distL="0" distR="0" wp14:anchorId="080C5486" wp14:editId="3DAB0A9F">
            <wp:extent cx="314325" cy="257175"/>
            <wp:effectExtent l="0" t="0" r="9525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respectively. Single codeword PUSCH transmission offset </w:t>
      </w:r>
      <w:r>
        <w:rPr>
          <w:noProof/>
          <w:position w:val="-14"/>
        </w:rPr>
        <w:drawing>
          <wp:inline distT="0" distB="0" distL="0" distR="0" wp14:anchorId="5C134184" wp14:editId="7056300F">
            <wp:extent cx="657225" cy="25717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shall be configured to values according to </w:t>
      </w:r>
      <w:r>
        <w:rPr>
          <w:lang w:eastAsia="zh-CN"/>
        </w:rPr>
        <w:t>[</w:t>
      </w:r>
      <w:r>
        <w:t>Table 8.6.3-</w:t>
      </w:r>
      <w:r>
        <w:rPr>
          <w:lang w:eastAsia="zh-CN"/>
        </w:rPr>
        <w:t>1]</w:t>
      </w:r>
      <w:r>
        <w:t xml:space="preserve"> with the higher layer signalled index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69C53E91">
          <v:shape id="_x0000_i1026" type="#_x0000_t75" style="width:48.75pt;height:20.25pt" o:ole="">
            <v:imagedata r:id="rId23" o:title=""/>
          </v:shape>
          <o:OLEObject Type="Embed" ProgID="Equation.3" ShapeID="_x0000_i1026" DrawAspect="Content" ObjectID="_1595431845" r:id="rId27"/>
        </w:object>
      </w:r>
      <w:r>
        <w:rPr>
          <w:position w:val="-14"/>
          <w:lang w:eastAsia="zh-CN"/>
        </w:rPr>
        <w:t xml:space="preserve"> </w:t>
      </w:r>
      <w:r>
        <w:t>if the</w:t>
      </w:r>
      <w:r>
        <w:rPr>
          <w:lang w:eastAsia="zh-CN"/>
        </w:rPr>
        <w:t xml:space="preserve"> UE transmits more than 22 HARQ-ACK bits on a PUSCH 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4EFE23CE">
          <v:shape id="_x0000_i1027" type="#_x0000_t75" style="width:48.75pt;height:20.25pt" o:ole="">
            <v:imagedata r:id="rId23" o:title=""/>
          </v:shape>
          <o:OLEObject Type="Embed" ProgID="Equation.3" ShapeID="_x0000_i1027" DrawAspect="Content" ObjectID="_1595431846" r:id="rId28"/>
        </w:object>
      </w:r>
      <w:r>
        <w:rPr>
          <w:lang w:eastAsia="zh-CN"/>
        </w:rPr>
        <w:t xml:space="preserve"> is configured. </w:t>
      </w:r>
    </w:p>
    <w:p w14:paraId="705FE112" w14:textId="6A777D26" w:rsidR="00B1547E" w:rsidRDefault="00246677" w:rsidP="00B1547E">
      <w:pPr>
        <w:rPr>
          <w:lang w:eastAsia="zh-CN"/>
        </w:rPr>
      </w:pPr>
      <w:ins w:id="3" w:author="Lunttila, Timo (Nokia - FI/Espoo)" w:date="2018-08-10T14:19:00Z">
        <w:r>
          <w:rPr>
            <w:lang w:eastAsia="zh-CN"/>
          </w:rPr>
          <w:t xml:space="preserve">AUL </w:t>
        </w:r>
      </w:ins>
      <w:ins w:id="4" w:author="Lunttila, Timo (Nokia - FI/Espoo)" w:date="2018-08-10T14:17:00Z">
        <w:r>
          <w:rPr>
            <w:lang w:eastAsia="zh-CN"/>
          </w:rPr>
          <w:t xml:space="preserve">PUSCH transmission offset for AUL-UCI </w:t>
        </w:r>
        <m:oMath>
          <m:sSubSup>
            <m:sSubSupPr>
              <m:ctrlPr>
                <w:rPr>
                  <w:rFonts w:ascii="Cambria Math" w:hAnsi="Cambria Math"/>
                  <w:b/>
                  <w:i/>
                  <w:sz w:val="18"/>
                  <w:lang w:eastAsia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β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offset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AUL</m:t>
              </m:r>
              <m:r>
                <w:rPr>
                  <w:rFonts w:ascii="Cambria Math" w:hAnsi="Cambria Math"/>
                  <w:lang w:eastAsia="en-GB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UCI</m:t>
              </m:r>
            </m:sup>
          </m:sSubSup>
        </m:oMath>
        <w:r>
          <w:rPr>
            <w:b/>
            <w:sz w:val="18"/>
            <w:lang w:eastAsia="en-GB"/>
          </w:rPr>
          <w:t xml:space="preserve"> </w:t>
        </w:r>
        <w:r w:rsidRPr="00246677">
          <w:rPr>
            <w:lang w:eastAsia="zh-CN"/>
          </w:rPr>
          <w:t>shall</w:t>
        </w:r>
      </w:ins>
      <w:ins w:id="5" w:author="Lunttila, Timo (Nokia - FI/Espoo)" w:date="2018-08-10T14:20:00Z">
        <w:r>
          <w:rPr>
            <w:lang w:eastAsia="zh-CN"/>
          </w:rPr>
          <w:t xml:space="preserve"> </w:t>
        </w:r>
        <w:r>
          <w:t>be configured to values according to Table 8.6.3-1</w:t>
        </w:r>
      </w:ins>
      <w:ins w:id="6" w:author="Lunttila, Timo (Nokia - FI/Espoo)" w:date="2018-08-10T14:17:00Z">
        <w:r w:rsidRPr="00246677">
          <w:rPr>
            <w:lang w:eastAsia="zh-CN"/>
          </w:rPr>
          <w:t xml:space="preserve"> </w:t>
        </w:r>
      </w:ins>
      <w:ins w:id="7" w:author="Lunttila, Timo (Nokia - FI/Espoo)" w:date="2018-08-10T14:21:00Z">
        <w:r w:rsidR="009566A0">
          <w:t>with the higher layer signalled index</w:t>
        </w:r>
      </w:ins>
      <w:ins w:id="8" w:author="Lunttila, Timo (Nokia - FI/Espoo)" w:date="2018-08-10T14:22:00Z">
        <w:r w:rsidR="009566A0">
          <w:t xml:space="preserve"> </w:t>
        </w:r>
        <m:oMath>
          <m:sSubSup>
            <m:sSubSupPr>
              <m:ctrlPr>
                <w:rPr>
                  <w:rFonts w:ascii="Cambria Math" w:hAnsi="Cambria Math"/>
                  <w:b/>
                  <w:i/>
                  <w:sz w:val="18"/>
                  <w:lang w:eastAsia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offset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AUL</m:t>
              </m:r>
              <m:r>
                <w:rPr>
                  <w:rFonts w:ascii="Cambria Math" w:hAnsi="Cambria Math"/>
                  <w:lang w:eastAsia="en-GB"/>
                </w:rPr>
                <m:t>-</m:t>
              </m:r>
              <m:r>
                <m:rPr>
                  <m:sty m:val="bi"/>
                </m:rPr>
                <w:rPr>
                  <w:rFonts w:ascii="Cambria Math" w:hAnsi="Cambria Math"/>
                  <w:lang w:eastAsia="en-GB"/>
                </w:rPr>
                <m:t>UCI</m:t>
              </m:r>
            </m:sup>
          </m:sSubSup>
        </m:oMath>
        <w:r w:rsidR="009566A0">
          <w:rPr>
            <w:b/>
            <w:sz w:val="18"/>
            <w:lang w:eastAsia="en-GB"/>
          </w:rPr>
          <w:t>.</w:t>
        </w:r>
      </w:ins>
    </w:p>
    <w:p w14:paraId="294A5A50" w14:textId="77777777" w:rsidR="00B1547E" w:rsidRDefault="00B1547E" w:rsidP="00B1547E">
      <w:pPr>
        <w:rPr>
          <w:rFonts w:eastAsiaTheme="minorHAnsi"/>
          <w:i/>
          <w:lang w:eastAsia="zh-CN"/>
        </w:rPr>
      </w:pPr>
      <w:r>
        <w:t xml:space="preserve">If the UE is configured with higher layer parameter </w:t>
      </w:r>
      <w:r>
        <w:rPr>
          <w:i/>
          <w:lang w:eastAsia="zh-CN"/>
        </w:rPr>
        <w:t xml:space="preserve">ul-TTI-Length, </w:t>
      </w:r>
    </w:p>
    <w:p w14:paraId="247782C2" w14:textId="3445D659" w:rsidR="00B1547E" w:rsidRDefault="00B1547E" w:rsidP="00B1547E">
      <w:pPr>
        <w:pStyle w:val="B1"/>
        <w:rPr>
          <w:lang w:eastAsia="zh-CN"/>
        </w:rPr>
      </w:pPr>
      <w:r>
        <w:t>-</w:t>
      </w:r>
      <w:r>
        <w:tab/>
        <w:t xml:space="preserve">slot-PUSCH transmission offsets,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20" w:dyaOrig="405" w14:anchorId="06B07B98">
          <v:shape id="_x0000_i1028" type="#_x0000_t75" style="width:51pt;height:20.25pt" o:ole="">
            <v:imagedata r:id="rId29" o:title=""/>
          </v:shape>
          <o:OLEObject Type="Embed" ProgID="Equation.3" ShapeID="_x0000_i1028" DrawAspect="Content" ObjectID="_1595431847" r:id="rId30"/>
        </w:object>
      </w:r>
      <w:r>
        <w:t xml:space="preserve">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540" w:dyaOrig="405" w14:anchorId="3B821CF5">
          <v:shape id="_x0000_i1029" type="#_x0000_t75" style="width:27pt;height:20.25pt" o:ole="">
            <v:imagedata r:id="rId31" o:title=""/>
          </v:shape>
          <o:OLEObject Type="Embed" ProgID="Equation.3" ShapeID="_x0000_i1029" DrawAspect="Content" ObjectID="_1595431848" r:id="rId32"/>
        </w:object>
      </w:r>
      <w:r>
        <w:t xml:space="preserve">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540" w:dyaOrig="405" w14:anchorId="099DB953">
          <v:shape id="_x0000_i1030" type="#_x0000_t75" style="width:27pt;height:20.25pt" o:ole="">
            <v:imagedata r:id="rId33" o:title=""/>
          </v:shape>
          <o:OLEObject Type="Embed" ProgID="Equation.3" ShapeID="_x0000_i1030" DrawAspect="Content" ObjectID="_1595431849" r:id="rId34"/>
        </w:object>
      </w:r>
      <w:r>
        <w:t xml:space="preserve"> shall be configured via higher layer parameters </w:t>
      </w:r>
      <w:r>
        <w:rPr>
          <w:i/>
          <w:noProof/>
        </w:rPr>
        <w:t>betaOffsetSlot-ACK-Index,</w:t>
      </w:r>
      <w:r>
        <w:rPr>
          <w:b/>
          <w:i/>
          <w:noProof/>
        </w:rPr>
        <w:t xml:space="preserve"> </w:t>
      </w:r>
      <w:r>
        <w:rPr>
          <w:i/>
          <w:noProof/>
          <w:lang w:val="sv-SE"/>
        </w:rPr>
        <w:t xml:space="preserve">betaOffsetSlot-RI-Index, </w:t>
      </w:r>
      <w:r>
        <w:rPr>
          <w:noProof/>
          <w:lang w:val="sv-SE"/>
        </w:rPr>
        <w:t xml:space="preserve">and </w:t>
      </w:r>
      <w:r>
        <w:rPr>
          <w:i/>
          <w:noProof/>
        </w:rPr>
        <w:t>betaOffsetSlot-CQI-Index</w:t>
      </w:r>
      <w:r>
        <w:t xml:space="preserve"> to values according to Table 8.6.3-1, Table 8.6.3-2, and Table 8.6.3-3 with the higher layer signalled indexes </w:t>
      </w:r>
      <w:r>
        <w:rPr>
          <w:noProof/>
          <w:position w:val="-14"/>
        </w:rPr>
        <w:drawing>
          <wp:inline distT="0" distB="0" distL="0" distR="0" wp14:anchorId="02DB6239" wp14:editId="2BF36A68">
            <wp:extent cx="628650" cy="2571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4"/>
        </w:rPr>
        <w:t xml:space="preserve"> </w:t>
      </w:r>
      <w:r>
        <w:t xml:space="preserve">if the UE transmits no more than 22 HARQ-ACK bits on a PUSCH, and </w:t>
      </w:r>
      <w:r>
        <w:rPr>
          <w:noProof/>
          <w:position w:val="-14"/>
        </w:rPr>
        <w:drawing>
          <wp:inline distT="0" distB="0" distL="0" distR="0" wp14:anchorId="3553D99B" wp14:editId="762983DE">
            <wp:extent cx="314325" cy="257175"/>
            <wp:effectExtent l="0" t="0" r="9525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>
        <w:rPr>
          <w:noProof/>
          <w:position w:val="-14"/>
        </w:rPr>
        <w:drawing>
          <wp:inline distT="0" distB="0" distL="0" distR="0" wp14:anchorId="6CCFF24A" wp14:editId="0F33000B">
            <wp:extent cx="314325" cy="25717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respectively. Slot-PUSCH transmission offset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35" w:dyaOrig="405" w14:anchorId="008EEFB5">
          <v:shape id="_x0000_i1031" type="#_x0000_t75" style="width:51.75pt;height:20.25pt" o:ole="">
            <v:imagedata r:id="rId35" o:title=""/>
          </v:shape>
          <o:OLEObject Type="Embed" ProgID="Equation.3" ShapeID="_x0000_i1031" DrawAspect="Content" ObjectID="_1595431850" r:id="rId36"/>
        </w:object>
      </w:r>
      <w:r>
        <w:t>shall be configured to values according to Table 8.6.3-</w:t>
      </w:r>
      <w:r>
        <w:rPr>
          <w:lang w:eastAsia="zh-CN"/>
        </w:rPr>
        <w:t>1</w:t>
      </w:r>
      <w:r>
        <w:t xml:space="preserve"> with the higher layer signalled index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068E98BF">
          <v:shape id="_x0000_i1032" type="#_x0000_t75" style="width:48.75pt;height:20.25pt" o:ole="">
            <v:imagedata r:id="rId37" o:title=""/>
          </v:shape>
          <o:OLEObject Type="Embed" ProgID="Equation.3" ShapeID="_x0000_i1032" DrawAspect="Content" ObjectID="_1595431851" r:id="rId38"/>
        </w:object>
      </w:r>
      <w:r>
        <w:rPr>
          <w:position w:val="-14"/>
          <w:lang w:eastAsia="zh-CN"/>
        </w:rPr>
        <w:t xml:space="preserve"> </w:t>
      </w:r>
      <w:r>
        <w:t>if the</w:t>
      </w:r>
      <w:r>
        <w:rPr>
          <w:lang w:eastAsia="zh-CN"/>
        </w:rPr>
        <w:t xml:space="preserve"> UE transmits more than 22 HARQ-ACK bits on a slot-PUSCH.</w:t>
      </w:r>
    </w:p>
    <w:p w14:paraId="17E02233" w14:textId="245D777F" w:rsidR="00B1547E" w:rsidRDefault="00B1547E" w:rsidP="00B1547E">
      <w:pPr>
        <w:pStyle w:val="B1"/>
        <w:rPr>
          <w:lang w:eastAsia="zh-CN"/>
        </w:rPr>
      </w:pPr>
      <w:r>
        <w:t>-</w:t>
      </w:r>
      <w:r>
        <w:tab/>
        <w:t xml:space="preserve">subslot-PUSCH transmission offsets,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35" w:dyaOrig="405" w14:anchorId="27868E63">
          <v:shape id="_x0000_i1033" type="#_x0000_t75" style="width:51.75pt;height:20.25pt" o:ole="">
            <v:imagedata r:id="rId39" o:title=""/>
          </v:shape>
          <o:OLEObject Type="Embed" ProgID="Equation.3" ShapeID="_x0000_i1033" DrawAspect="Content" ObjectID="_1595431852" r:id="rId40"/>
        </w:object>
      </w:r>
      <w:r>
        <w:t xml:space="preserve">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35" w:dyaOrig="405" w14:anchorId="7011375F">
          <v:shape id="_x0000_i1034" type="#_x0000_t75" style="width:51.75pt;height:20.25pt" o:ole="">
            <v:imagedata r:id="rId41" o:title=""/>
          </v:shape>
          <o:OLEObject Type="Embed" ProgID="Equation.3" ShapeID="_x0000_i1034" DrawAspect="Content" ObjectID="_1595431853" r:id="rId42"/>
        </w:object>
      </w:r>
      <w:r>
        <w:t xml:space="preserve">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645" w:dyaOrig="405" w14:anchorId="5F863C65">
          <v:shape id="_x0000_i1035" type="#_x0000_t75" style="width:32.25pt;height:20.25pt" o:ole="">
            <v:imagedata r:id="rId43" o:title=""/>
          </v:shape>
          <o:OLEObject Type="Embed" ProgID="Equation.3" ShapeID="_x0000_i1035" DrawAspect="Content" ObjectID="_1595431854" r:id="rId44"/>
        </w:object>
      </w:r>
      <w:r>
        <w:t xml:space="preserve">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660" w:dyaOrig="405" w14:anchorId="3BC7E11C">
          <v:shape id="_x0000_i1036" type="#_x0000_t75" style="width:33pt;height:20.25pt" o:ole="">
            <v:imagedata r:id="rId45" o:title=""/>
          </v:shape>
          <o:OLEObject Type="Embed" ProgID="Equation.3" ShapeID="_x0000_i1036" DrawAspect="Content" ObjectID="_1595431855" r:id="rId46"/>
        </w:object>
      </w:r>
      <w:r>
        <w:t xml:space="preserve">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540" w:dyaOrig="405" w14:anchorId="7E13B0A8">
          <v:shape id="_x0000_i1037" type="#_x0000_t75" style="width:27pt;height:20.25pt" o:ole="">
            <v:imagedata r:id="rId47" o:title=""/>
          </v:shape>
          <o:OLEObject Type="Embed" ProgID="Equation.3" ShapeID="_x0000_i1037" DrawAspect="Content" ObjectID="_1595431856" r:id="rId48"/>
        </w:object>
      </w:r>
      <w:r>
        <w:t xml:space="preserve"> shall be configured via higher layer parameters </w:t>
      </w:r>
      <w:r>
        <w:rPr>
          <w:i/>
          <w:noProof/>
        </w:rPr>
        <w:t>betaOffsetSubslot-ACK-Index,</w:t>
      </w:r>
      <w:r>
        <w:rPr>
          <w:b/>
          <w:i/>
          <w:noProof/>
        </w:rPr>
        <w:t xml:space="preserve"> </w:t>
      </w:r>
      <w:r>
        <w:rPr>
          <w:i/>
        </w:rPr>
        <w:t xml:space="preserve">betaOffset2Subslot-ACK-Index, </w:t>
      </w:r>
      <w:r>
        <w:rPr>
          <w:i/>
          <w:noProof/>
          <w:lang w:val="sv-SE"/>
        </w:rPr>
        <w:t xml:space="preserve">betaOffsetSubslot-RI-Index, betaOffset2Subslot-RI-Index, </w:t>
      </w:r>
      <w:r>
        <w:rPr>
          <w:noProof/>
          <w:lang w:val="sv-SE"/>
        </w:rPr>
        <w:t xml:space="preserve">and </w:t>
      </w:r>
      <w:r>
        <w:rPr>
          <w:i/>
          <w:noProof/>
        </w:rPr>
        <w:t>betaOffsetSubslot-CQI-Index</w:t>
      </w:r>
      <w:r>
        <w:t xml:space="preserve"> to values according to Table 8.6.3-1, Table 8.6.3-2, and Table 8.6.3-3 with the higher layer signalled indexes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75" w:dyaOrig="405" w14:anchorId="546D13CB">
          <v:shape id="_x0000_i1038" type="#_x0000_t75" style="width:48.75pt;height:20.25pt" o:ole="">
            <v:imagedata r:id="rId49" o:title=""/>
          </v:shape>
          <o:OLEObject Type="Embed" ProgID="Equation.3" ShapeID="_x0000_i1038" DrawAspect="Content" ObjectID="_1595431857" r:id="rId50"/>
        </w:object>
      </w:r>
      <w:r>
        <w:t xml:space="preserve">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75" w:dyaOrig="405" w14:anchorId="779D28D6">
          <v:shape id="_x0000_i1039" type="#_x0000_t75" style="width:48.75pt;height:20.25pt" o:ole="">
            <v:imagedata r:id="rId51" o:title=""/>
          </v:shape>
          <o:OLEObject Type="Embed" ProgID="Equation.3" ShapeID="_x0000_i1039" DrawAspect="Content" ObjectID="_1595431858" r:id="rId52"/>
        </w:object>
      </w:r>
      <w:r>
        <w:rPr>
          <w:position w:val="-14"/>
        </w:rPr>
        <w:t xml:space="preserve"> </w:t>
      </w:r>
      <w:r>
        <w:t xml:space="preserve">if the UE transmits no more than 22 HARQ-ACK bits on a PUSCH, 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600" w:dyaOrig="405" w14:anchorId="63348EA1">
          <v:shape id="_x0000_i1040" type="#_x0000_t75" style="width:30pt;height:20.25pt" o:ole="">
            <v:imagedata r:id="rId53" o:title=""/>
          </v:shape>
          <o:OLEObject Type="Embed" ProgID="Equation.3" ShapeID="_x0000_i1040" DrawAspect="Content" ObjectID="_1595431859" r:id="rId54"/>
        </w:object>
      </w:r>
      <w:r>
        <w:t xml:space="preserve">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615" w:dyaOrig="405" w14:anchorId="72509E1D">
          <v:shape id="_x0000_i1041" type="#_x0000_t75" style="width:30.75pt;height:20.25pt" o:ole="">
            <v:imagedata r:id="rId55" o:title=""/>
          </v:shape>
          <o:OLEObject Type="Embed" ProgID="Equation.3" ShapeID="_x0000_i1041" DrawAspect="Content" ObjectID="_1595431860" r:id="rId56"/>
        </w:object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19CEA065" wp14:editId="3B00AF9A">
            <wp:extent cx="314325" cy="257175"/>
            <wp:effectExtent l="0" t="0" r="9525" b="952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respectively. Subslot-PUSCH transmission offset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35" w:dyaOrig="405" w14:anchorId="26EBFEDC">
          <v:shape id="_x0000_i1042" type="#_x0000_t75" style="width:51.75pt;height:20.25pt" o:ole="">
            <v:imagedata r:id="rId57" o:title=""/>
          </v:shape>
          <o:OLEObject Type="Embed" ProgID="Equation.3" ShapeID="_x0000_i1042" DrawAspect="Content" ObjectID="_1595431861" r:id="rId58"/>
        </w:object>
      </w:r>
      <w:r>
        <w:t xml:space="preserve">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035" w:dyaOrig="405" w14:anchorId="469D124B">
          <v:shape id="_x0000_i1043" type="#_x0000_t75" style="width:51.75pt;height:20.25pt" o:ole="">
            <v:imagedata r:id="rId59" o:title=""/>
          </v:shape>
          <o:OLEObject Type="Embed" ProgID="Equation.3" ShapeID="_x0000_i1043" DrawAspect="Content" ObjectID="_1595431862" r:id="rId60"/>
        </w:object>
      </w:r>
      <w:r>
        <w:t>shall be configured to values according to Table 8.6.3-</w:t>
      </w:r>
      <w:r>
        <w:rPr>
          <w:lang w:eastAsia="zh-CN"/>
        </w:rPr>
        <w:t>1</w:t>
      </w:r>
      <w:r>
        <w:t xml:space="preserve"> with the higher layer signalled index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12D38EF5">
          <v:shape id="_x0000_i1044" type="#_x0000_t75" style="width:48.75pt;height:20.25pt" o:ole="">
            <v:imagedata r:id="rId61" o:title=""/>
          </v:shape>
          <o:OLEObject Type="Embed" ProgID="Equation.3" ShapeID="_x0000_i1044" DrawAspect="Content" ObjectID="_1595431863" r:id="rId62"/>
        </w:object>
      </w:r>
      <w:r>
        <w:rPr>
          <w:lang w:eastAsia="zh-CN"/>
        </w:rPr>
        <w:t xml:space="preserve">, and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591FF9F6">
          <v:shape id="_x0000_i1045" type="#_x0000_t75" style="width:48.75pt;height:20.25pt" o:ole="">
            <v:imagedata r:id="rId63" o:title=""/>
          </v:shape>
          <o:OLEObject Type="Embed" ProgID="Equation.3" ShapeID="_x0000_i1045" DrawAspect="Content" ObjectID="_1595431864" r:id="rId64"/>
        </w:object>
      </w:r>
      <w:r>
        <w:rPr>
          <w:position w:val="-14"/>
          <w:lang w:eastAsia="zh-CN"/>
        </w:rPr>
        <w:t xml:space="preserve"> </w:t>
      </w:r>
      <w:r>
        <w:t>if the</w:t>
      </w:r>
      <w:r>
        <w:rPr>
          <w:lang w:eastAsia="zh-CN"/>
        </w:rPr>
        <w:t xml:space="preserve"> UE transmits more than 22 HARQ-ACK bits on a subslot-PUSCH. If the </w:t>
      </w:r>
      <w:r>
        <w:rPr>
          <w:i/>
        </w:rPr>
        <w:t>Beta offset</w:t>
      </w:r>
      <w:r>
        <w:rPr>
          <w:i/>
          <w:lang w:eastAsia="zh-CN"/>
        </w:rPr>
        <w:t xml:space="preserve"> indicator</w:t>
      </w:r>
      <w:r>
        <w:rPr>
          <w:lang w:eastAsia="zh-CN"/>
        </w:rPr>
        <w:t xml:space="preserve"> field in PDCCH/SPDCCH with DCI format 7-0A/7-0B is set to 0,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2265" w:dyaOrig="405" w14:anchorId="3AC52B9C">
          <v:shape id="_x0000_i1046" type="#_x0000_t75" style="width:113.25pt;height:20.25pt" o:ole="">
            <v:imagedata r:id="rId65" o:title=""/>
          </v:shape>
          <o:OLEObject Type="Embed" ProgID="Equation.3" ShapeID="_x0000_i1046" DrawAspect="Content" ObjectID="_1595431865" r:id="rId66"/>
        </w:object>
      </w:r>
      <w:r>
        <w:t xml:space="preserve">, 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80" w:dyaOrig="405" w14:anchorId="3926BFF6">
          <v:shape id="_x0000_i1047" type="#_x0000_t75" style="width:69pt;height:20.25pt" o:ole="">
            <v:imagedata r:id="rId67" o:title=""/>
          </v:shape>
          <o:OLEObject Type="Embed" ProgID="Equation.3" ShapeID="_x0000_i1047" DrawAspect="Content" ObjectID="_1595431866" r:id="rId68"/>
        </w:object>
      </w:r>
      <w:r>
        <w:t xml:space="preserve">, otherwise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2265" w:dyaOrig="405" w14:anchorId="1E9F145D">
          <v:shape id="_x0000_i1048" type="#_x0000_t75" style="width:113.25pt;height:20.25pt" o:ole="">
            <v:imagedata r:id="rId69" o:title=""/>
          </v:shape>
          <o:OLEObject Type="Embed" ProgID="Equation.3" ShapeID="_x0000_i1048" DrawAspect="Content" ObjectID="_1595431867" r:id="rId70"/>
        </w:object>
      </w:r>
      <w:r>
        <w:t xml:space="preserve">, 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405" w14:anchorId="57DCFF03">
          <v:shape id="_x0000_i1049" type="#_x0000_t75" style="width:69.75pt;height:20.25pt" o:ole="">
            <v:imagedata r:id="rId71" o:title=""/>
          </v:shape>
          <o:OLEObject Type="Embed" ProgID="Equation.3" ShapeID="_x0000_i1049" DrawAspect="Content" ObjectID="_1595431868" r:id="rId72"/>
        </w:object>
      </w:r>
      <w:r>
        <w:t>.</w:t>
      </w:r>
    </w:p>
    <w:p w14:paraId="0C8CAA37" w14:textId="1D7B06BB" w:rsidR="00B1547E" w:rsidRDefault="00B1547E" w:rsidP="00B1547E">
      <w:pPr>
        <w:rPr>
          <w:rFonts w:eastAsiaTheme="minorHAnsi"/>
        </w:rPr>
      </w:pPr>
      <w:r>
        <w:rPr>
          <w:lang w:eastAsia="zh-CN"/>
        </w:rPr>
        <w:lastRenderedPageBreak/>
        <w:t>Multiple</w:t>
      </w:r>
      <w:r>
        <w:t xml:space="preserve"> codeword PUSCH transmission offsets </w:t>
      </w:r>
      <w:r>
        <w:rPr>
          <w:noProof/>
          <w:position w:val="-14"/>
        </w:rPr>
        <w:drawing>
          <wp:inline distT="0" distB="0" distL="0" distR="0" wp14:anchorId="542FFE04" wp14:editId="2EF58EFB">
            <wp:extent cx="657225" cy="25717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4"/>
        </w:rPr>
        <w:drawing>
          <wp:inline distT="0" distB="0" distL="0" distR="0" wp14:anchorId="5030B6D2" wp14:editId="732D3E62">
            <wp:extent cx="342900" cy="25717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77E2682F" wp14:editId="79D3B2BD">
            <wp:extent cx="342900" cy="257175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shall be configured to values according to Table 8.6.3-1,2,3 with the higher layer signalled indexes </w:t>
      </w:r>
      <w:r>
        <w:rPr>
          <w:noProof/>
          <w:position w:val="-14"/>
        </w:rPr>
        <w:drawing>
          <wp:inline distT="0" distB="0" distL="0" distR="0" wp14:anchorId="43C3C15E" wp14:editId="4BCEF472">
            <wp:extent cx="609600" cy="257175"/>
            <wp:effectExtent l="0" t="0" r="0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4"/>
        </w:rPr>
        <w:t xml:space="preserve"> </w:t>
      </w:r>
      <w:r>
        <w:rPr>
          <w:lang w:eastAsia="zh-CN"/>
        </w:rPr>
        <w:t xml:space="preserve">if the UE transmits no more than 22 HARQ-ACK bits on a PUSCH or if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47DE1B60">
          <v:shape id="_x0000_i1050" type="#_x0000_t75" style="width:48.75pt;height:20.25pt" o:ole="">
            <v:imagedata r:id="rId76" o:title=""/>
          </v:shape>
          <o:OLEObject Type="Embed" ProgID="Equation.3" ShapeID="_x0000_i1050" DrawAspect="Content" ObjectID="_1595431869" r:id="rId77"/>
        </w:object>
      </w:r>
      <w:r>
        <w:rPr>
          <w:lang w:eastAsia="zh-CN"/>
        </w:rPr>
        <w:t xml:space="preserve"> is not configured</w:t>
      </w:r>
      <w:r>
        <w:t xml:space="preserve">, </w:t>
      </w:r>
      <w:r>
        <w:rPr>
          <w:noProof/>
          <w:position w:val="-14"/>
        </w:rPr>
        <w:drawing>
          <wp:inline distT="0" distB="0" distL="0" distR="0" wp14:anchorId="2ECCFEC1" wp14:editId="76AB3C1F">
            <wp:extent cx="476250" cy="257175"/>
            <wp:effectExtent l="0" t="0" r="0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0955F388" wp14:editId="54B954A8">
            <wp:extent cx="476250" cy="2571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respectively.</w:t>
      </w:r>
      <w:r>
        <w:rPr>
          <w:lang w:eastAsia="zh-CN"/>
        </w:rPr>
        <w:t xml:space="preserve"> Multiple</w:t>
      </w:r>
      <w:r>
        <w:t xml:space="preserve"> codeword PUSCH transmission offset </w:t>
      </w:r>
      <w:r>
        <w:rPr>
          <w:noProof/>
          <w:position w:val="-14"/>
        </w:rPr>
        <w:drawing>
          <wp:inline distT="0" distB="0" distL="0" distR="0" wp14:anchorId="416C4B79" wp14:editId="2539D3CD">
            <wp:extent cx="657225" cy="25717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shall be configured to values according to </w:t>
      </w:r>
      <w:r>
        <w:rPr>
          <w:lang w:eastAsia="zh-CN"/>
        </w:rPr>
        <w:t>[</w:t>
      </w:r>
      <w:r>
        <w:t>Table 8.6.3-</w:t>
      </w:r>
      <w:r>
        <w:rPr>
          <w:lang w:eastAsia="zh-CN"/>
        </w:rPr>
        <w:t>1]</w:t>
      </w:r>
      <w:r>
        <w:t xml:space="preserve"> with the higher layer signalled index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72983B18">
          <v:shape id="_x0000_i1051" type="#_x0000_t75" style="width:48.75pt;height:20.25pt" o:ole="">
            <v:imagedata r:id="rId76" o:title=""/>
          </v:shape>
          <o:OLEObject Type="Embed" ProgID="Equation.3" ShapeID="_x0000_i1051" DrawAspect="Content" ObjectID="_1595431870" r:id="rId80"/>
        </w:object>
      </w:r>
      <w:r>
        <w:rPr>
          <w:position w:val="-14"/>
          <w:lang w:eastAsia="zh-CN"/>
        </w:rPr>
        <w:t xml:space="preserve"> </w:t>
      </w:r>
      <w:r>
        <w:t>if the</w:t>
      </w:r>
      <w:r>
        <w:rPr>
          <w:lang w:eastAsia="zh-CN"/>
        </w:rPr>
        <w:t xml:space="preserve"> UE transmits more than 22 HARQ-ACK bits on a PUSCH and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551FF543">
          <v:shape id="_x0000_i1052" type="#_x0000_t75" style="width:48.75pt;height:20.25pt" o:ole="">
            <v:imagedata r:id="rId76" o:title=""/>
          </v:shape>
          <o:OLEObject Type="Embed" ProgID="Equation.3" ShapeID="_x0000_i1052" DrawAspect="Content" ObjectID="_1595431871" r:id="rId81"/>
        </w:object>
      </w:r>
      <w:r>
        <w:rPr>
          <w:lang w:eastAsia="zh-CN"/>
        </w:rPr>
        <w:t xml:space="preserve"> is configured.</w:t>
      </w:r>
    </w:p>
    <w:p w14:paraId="0B6AAF7D" w14:textId="04049D57" w:rsidR="00B1547E" w:rsidRDefault="00B1547E" w:rsidP="00B1547E">
      <w:pPr>
        <w:rPr>
          <w:lang w:eastAsia="zh-CN"/>
        </w:rPr>
      </w:pPr>
      <w:r>
        <w:t xml:space="preserve">If the UE is configured with higher layer parameter </w:t>
      </w:r>
      <w:r>
        <w:rPr>
          <w:i/>
        </w:rPr>
        <w:t>UplinkPowerControlDedicated</w:t>
      </w:r>
      <w:r>
        <w:rPr>
          <w:i/>
          <w:lang w:eastAsia="zh-CN"/>
        </w:rPr>
        <w:t>-v12x0</w:t>
      </w:r>
      <w:r>
        <w:rPr>
          <w:i/>
        </w:rPr>
        <w:t xml:space="preserve"> </w:t>
      </w:r>
      <w:r>
        <w:t xml:space="preserve">for serving cell </w:t>
      </w:r>
      <w:r>
        <w:rPr>
          <w:noProof/>
          <w:position w:val="-6"/>
        </w:rPr>
        <w:drawing>
          <wp:inline distT="0" distB="0" distL="0" distR="0" wp14:anchorId="4610FAC2" wp14:editId="59F41634">
            <wp:extent cx="95250" cy="1238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and if a subframe belongs to uplink power control subframe set 2 as indicated by the higher layer parameter</w:t>
      </w:r>
      <w:r>
        <w:rPr>
          <w:lang w:eastAsia="zh-CN"/>
        </w:rPr>
        <w:t xml:space="preserve"> </w:t>
      </w:r>
      <w:r>
        <w:rPr>
          <w:i/>
          <w:lang w:eastAsia="zh-CN"/>
        </w:rPr>
        <w:t>tpc-SubframeSet-r12</w:t>
      </w:r>
      <w:r>
        <w:rPr>
          <w:lang w:eastAsia="zh-CN"/>
        </w:rPr>
        <w:t>, then for that subframe, the UE shall use</w:t>
      </w:r>
    </w:p>
    <w:p w14:paraId="16DB0808" w14:textId="4F1F0C1B" w:rsidR="00B1547E" w:rsidRDefault="00B1547E" w:rsidP="00B1547E">
      <w:pPr>
        <w:pStyle w:val="B1"/>
        <w:rPr>
          <w:rFonts w:eastAsiaTheme="minorHAnsi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higher layer </w:t>
      </w:r>
      <w:r>
        <w:t xml:space="preserve">indexes </w:t>
      </w:r>
      <w:r>
        <w:rPr>
          <w:noProof/>
          <w:position w:val="-14"/>
        </w:rPr>
        <w:drawing>
          <wp:inline distT="0" distB="0" distL="0" distR="0" wp14:anchorId="1470C224" wp14:editId="0974564A">
            <wp:extent cx="628650" cy="2667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4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  <w:lang w:eastAsia="ko-KR"/>
        </w:rPr>
        <w:t xml:space="preserve">,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44D49481">
          <v:shape id="_x0000_i1053" type="#_x0000_t75" style="width:48.75pt;height:20.25pt" o:ole="">
            <v:imagedata r:id="rId84" o:title=""/>
          </v:shape>
          <o:OLEObject Type="Embed" ProgID="Equation.3" ShapeID="_x0000_i1053" DrawAspect="Content" ObjectID="_1595431872" r:id="rId85"/>
        </w:object>
      </w:r>
      <w:r>
        <w:rPr>
          <w:lang w:eastAsia="zh-CN"/>
        </w:rPr>
        <w:t xml:space="preserve">, </w:t>
      </w:r>
      <w:r>
        <w:rPr>
          <w:noProof/>
          <w:position w:val="-14"/>
        </w:rPr>
        <w:drawing>
          <wp:inline distT="0" distB="0" distL="0" distR="0" wp14:anchorId="2A51DFE6" wp14:editId="2B1B7590">
            <wp:extent cx="495300" cy="25717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noProof/>
          <w:position w:val="-14"/>
        </w:rPr>
        <w:drawing>
          <wp:inline distT="0" distB="0" distL="0" distR="0" wp14:anchorId="22073587" wp14:editId="24C22C3F">
            <wp:extent cx="495300" cy="2571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place of </w:t>
      </w:r>
      <w:r>
        <w:rPr>
          <w:noProof/>
          <w:position w:val="-14"/>
        </w:rPr>
        <w:drawing>
          <wp:inline distT="0" distB="0" distL="0" distR="0" wp14:anchorId="099D2DA6" wp14:editId="1176A7DC">
            <wp:extent cx="628650" cy="2571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  <w:lang w:eastAsia="ko-KR"/>
        </w:rPr>
        <w:t xml:space="preserve">,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6DECF638">
          <v:shape id="_x0000_i1054" type="#_x0000_t75" style="width:48.75pt;height:20.25pt" o:ole="">
            <v:imagedata r:id="rId23" o:title=""/>
          </v:shape>
          <o:OLEObject Type="Embed" ProgID="Equation.3" ShapeID="_x0000_i1054" DrawAspect="Content" ObjectID="_1595431873" r:id="rId88"/>
        </w:object>
      </w:r>
      <w:r>
        <w:rPr>
          <w:lang w:eastAsia="zh-CN"/>
        </w:rPr>
        <w:t>,</w:t>
      </w:r>
      <w:r>
        <w:rPr>
          <w:rFonts w:eastAsia="Malgun Gothic"/>
          <w:lang w:eastAsia="ko-KR"/>
        </w:rPr>
        <w:t xml:space="preserve"> </w:t>
      </w:r>
      <w:r>
        <w:rPr>
          <w:noProof/>
          <w:position w:val="-14"/>
        </w:rPr>
        <w:drawing>
          <wp:inline distT="0" distB="0" distL="0" distR="0" wp14:anchorId="36AEB609" wp14:editId="76C39540">
            <wp:extent cx="314325" cy="25717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</w:t>
      </w:r>
      <w:r>
        <w:rPr>
          <w:noProof/>
          <w:position w:val="-14"/>
        </w:rPr>
        <w:drawing>
          <wp:inline distT="0" distB="0" distL="0" distR="0" wp14:anchorId="678A3C20" wp14:editId="1BC33AAC">
            <wp:extent cx="314325" cy="25717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respectively in Tables 8.6.3-1,2,3, to determine </w:t>
      </w:r>
      <w:r>
        <w:rPr>
          <w:noProof/>
          <w:position w:val="-14"/>
        </w:rPr>
        <w:drawing>
          <wp:inline distT="0" distB="0" distL="0" distR="0" wp14:anchorId="3D31950E" wp14:editId="3296C7AC">
            <wp:extent cx="657225" cy="2571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  <w:lang w:eastAsia="ko-KR"/>
        </w:rPr>
        <w:t xml:space="preserve">, </w:t>
      </w:r>
      <w:r>
        <w:rPr>
          <w:noProof/>
          <w:position w:val="-14"/>
        </w:rPr>
        <w:drawing>
          <wp:inline distT="0" distB="0" distL="0" distR="0" wp14:anchorId="32301679" wp14:editId="7BD1EF5C">
            <wp:extent cx="342900" cy="2571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79DAF85F" wp14:editId="21A0100D">
            <wp:extent cx="342900" cy="25717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respectively for single codeword PUSCH transmissions, and</w:t>
      </w:r>
    </w:p>
    <w:p w14:paraId="6BCFE888" w14:textId="036585E4" w:rsidR="00B1547E" w:rsidRDefault="00B1547E" w:rsidP="00B1547E">
      <w:pPr>
        <w:pStyle w:val="B1"/>
      </w:pPr>
      <w:r>
        <w:t>-</w:t>
      </w:r>
      <w:r>
        <w:tab/>
        <w:t xml:space="preserve">the higher layer indexes </w:t>
      </w:r>
      <w:r>
        <w:rPr>
          <w:noProof/>
          <w:position w:val="-14"/>
        </w:rPr>
        <w:drawing>
          <wp:inline distT="0" distB="0" distL="0" distR="0" wp14:anchorId="60773B3D" wp14:editId="321FA764">
            <wp:extent cx="638175" cy="2667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  <w:lang w:eastAsia="ko-KR"/>
        </w:rPr>
        <w:t xml:space="preserve">,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1245" w:dyaOrig="405" w14:anchorId="59286E32">
          <v:shape id="_x0000_i1055" type="#_x0000_t75" style="width:62.25pt;height:20.25pt" o:ole="">
            <v:imagedata r:id="rId90" o:title=""/>
          </v:shape>
          <o:OLEObject Type="Embed" ProgID="Equation.3" ShapeID="_x0000_i1055" DrawAspect="Content" ObjectID="_1595431874" r:id="rId91"/>
        </w:object>
      </w:r>
      <w:r>
        <w:rPr>
          <w:lang w:eastAsia="zh-CN"/>
        </w:rPr>
        <w:t xml:space="preserve">, </w:t>
      </w:r>
      <w:r>
        <w:rPr>
          <w:noProof/>
          <w:position w:val="-14"/>
        </w:rPr>
        <w:drawing>
          <wp:inline distT="0" distB="0" distL="0" distR="0" wp14:anchorId="7F186899" wp14:editId="38CEDF8B">
            <wp:extent cx="657225" cy="25717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6671C01F" wp14:editId="03FD7781">
            <wp:extent cx="657225" cy="2571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8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place of </w:t>
      </w:r>
      <w:r>
        <w:rPr>
          <w:noProof/>
          <w:position w:val="-14"/>
        </w:rPr>
        <w:drawing>
          <wp:inline distT="0" distB="0" distL="0" distR="0" wp14:anchorId="34E45FEC" wp14:editId="42828C34">
            <wp:extent cx="609600" cy="2571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  <w:lang w:eastAsia="ko-KR"/>
        </w:rPr>
        <w:t xml:space="preserve">, </w:t>
      </w:r>
      <w:r>
        <w:rPr>
          <w:rFonts w:asciiTheme="minorHAnsi" w:hAnsiTheme="minorHAnsi" w:cstheme="minorBidi"/>
          <w:position w:val="-14"/>
          <w:sz w:val="22"/>
          <w:szCs w:val="22"/>
          <w:lang w:val="en-US" w:eastAsia="zh-CN"/>
        </w:rPr>
        <w:object w:dxaOrig="975" w:dyaOrig="405" w14:anchorId="3840A179">
          <v:shape id="_x0000_i1056" type="#_x0000_t75" style="width:48.75pt;height:20.25pt" o:ole="">
            <v:imagedata r:id="rId76" o:title=""/>
          </v:shape>
          <o:OLEObject Type="Embed" ProgID="Equation.3" ShapeID="_x0000_i1056" DrawAspect="Content" ObjectID="_1595431875" r:id="rId94"/>
        </w:object>
      </w:r>
      <w:r>
        <w:rPr>
          <w:lang w:eastAsia="zh-CN"/>
        </w:rPr>
        <w:t xml:space="preserve">, </w:t>
      </w:r>
      <w:r>
        <w:rPr>
          <w:noProof/>
          <w:position w:val="-14"/>
        </w:rPr>
        <w:drawing>
          <wp:inline distT="0" distB="0" distL="0" distR="0" wp14:anchorId="227F7667" wp14:editId="711FF46B">
            <wp:extent cx="476250" cy="2571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0EEDFFEC" wp14:editId="45E34767">
            <wp:extent cx="476250" cy="2571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respectively in Tables 8.6.3-1,2,3, to determine </w:t>
      </w:r>
      <w:r>
        <w:rPr>
          <w:noProof/>
          <w:position w:val="-14"/>
        </w:rPr>
        <w:drawing>
          <wp:inline distT="0" distB="0" distL="0" distR="0" wp14:anchorId="5B7FC48B" wp14:editId="54C0AA67">
            <wp:extent cx="657225" cy="2571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  <w:lang w:eastAsia="ko-KR"/>
        </w:rPr>
        <w:t xml:space="preserve">, </w:t>
      </w:r>
      <w:r>
        <w:rPr>
          <w:noProof/>
          <w:position w:val="-14"/>
        </w:rPr>
        <w:drawing>
          <wp:inline distT="0" distB="0" distL="0" distR="0" wp14:anchorId="4FA3F118" wp14:editId="4DAC2C7E">
            <wp:extent cx="342900" cy="25717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</w:t>
      </w:r>
      <w:r>
        <w:rPr>
          <w:noProof/>
          <w:position w:val="-14"/>
        </w:rPr>
        <w:drawing>
          <wp:inline distT="0" distB="0" distL="0" distR="0" wp14:anchorId="5F65156F" wp14:editId="22F57754">
            <wp:extent cx="342900" cy="2571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respectively for multiple codeword PUSCH transmissions.</w:t>
      </w:r>
    </w:p>
    <w:p w14:paraId="22188A24" w14:textId="77777777" w:rsidR="00B1547E" w:rsidRDefault="00B1547E" w:rsidP="00B1547E">
      <w:pPr>
        <w:pStyle w:val="FP"/>
      </w:pPr>
    </w:p>
    <w:p w14:paraId="22784DBD" w14:textId="60545CDA" w:rsidR="00B1547E" w:rsidRDefault="00B1547E" w:rsidP="00B1547E">
      <w:pPr>
        <w:pStyle w:val="TH"/>
      </w:pPr>
      <w:r>
        <w:t xml:space="preserve">Table 8.6.3-1: Mapping of HARQ-ACK offset </w:t>
      </w:r>
      <w:ins w:id="9" w:author="Lunttila, Timo (Nokia - FI/Espoo)" w:date="2018-08-10T14:06:00Z">
        <w:r w:rsidR="003423E5">
          <w:t xml:space="preserve">or AUL-UCI offset </w:t>
        </w:r>
      </w:ins>
      <w:r>
        <w:t>values and the index signalled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2319"/>
      </w:tblGrid>
      <w:tr w:rsidR="00246677" w14:paraId="279F845C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4B0A26" w14:textId="5207BD44" w:rsidR="00B1547E" w:rsidRDefault="00B1547E">
            <w:pPr>
              <w:pStyle w:val="TAH"/>
              <w:rPr>
                <w:lang w:eastAsia="en-GB"/>
              </w:rPr>
            </w:pPr>
            <w:r>
              <w:rPr>
                <w:noProof/>
                <w:position w:val="-14"/>
                <w:lang w:eastAsia="en-GB"/>
              </w:rPr>
              <w:drawing>
                <wp:inline distT="0" distB="0" distL="0" distR="0" wp14:anchorId="43F43CDC" wp14:editId="70200545">
                  <wp:extent cx="628650" cy="257175"/>
                  <wp:effectExtent l="0" t="0" r="0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GB"/>
              </w:rPr>
              <w:t xml:space="preserve"> or </w:t>
            </w:r>
            <w:r>
              <w:rPr>
                <w:noProof/>
                <w:position w:val="-14"/>
                <w:lang w:eastAsia="en-GB"/>
              </w:rPr>
              <w:drawing>
                <wp:inline distT="0" distB="0" distL="0" distR="0" wp14:anchorId="0BCF8F3A" wp14:editId="73194BBD">
                  <wp:extent cx="609600" cy="257175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0" w:author="Lunttila, Timo (Nokia - FI/Espoo)" w:date="2018-08-10T14:06:00Z">
              <w:r w:rsidR="003423E5">
                <w:rPr>
                  <w:lang w:eastAsia="en-GB"/>
                </w:rPr>
                <w:t xml:space="preserve">or </w:t>
              </w:r>
            </w:ins>
            <m:oMath>
              <m:sSubSup>
                <m:sSubSupPr>
                  <m:ctrlPr>
                    <w:ins w:id="11" w:author="Lunttila, Timo (Nokia - FI/Espoo)" w:date="2018-08-10T14:12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bSupPr>
                <m:e>
                  <m:r>
                    <w:ins w:id="12" w:author="Lunttila, Timo (Nokia - FI/Espoo)" w:date="2018-08-10T14:12:00Z"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I</m:t>
                    </w:ins>
                  </m:r>
                </m:e>
                <m:sub>
                  <m:r>
                    <w:ins w:id="13" w:author="Lunttila, Timo (Nokia - FI/Espoo)" w:date="2018-08-10T14:12:00Z"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offset</m:t>
                    </w:ins>
                  </m:r>
                </m:sub>
                <m:sup>
                  <m:r>
                    <w:ins w:id="14" w:author="Lunttila, Timo (Nokia - FI/Espoo)" w:date="2018-08-10T14:12:00Z"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AUL-UCI</m:t>
                    </w:ins>
                  </m:r>
                </m:sup>
              </m:sSubSup>
            </m:oMath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D14060" w14:textId="65051916" w:rsidR="00B1547E" w:rsidRDefault="00B1547E">
            <w:pPr>
              <w:pStyle w:val="TAH"/>
              <w:rPr>
                <w:lang w:eastAsia="en-GB"/>
              </w:rPr>
            </w:pPr>
            <w:r>
              <w:rPr>
                <w:noProof/>
                <w:position w:val="-14"/>
                <w:lang w:eastAsia="en-GB"/>
              </w:rPr>
              <w:drawing>
                <wp:inline distT="0" distB="0" distL="0" distR="0" wp14:anchorId="34B66C9A" wp14:editId="520B4210">
                  <wp:extent cx="657225" cy="257175"/>
                  <wp:effectExtent l="0" t="0" r="9525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5" w:author="Lunttila, Timo (Nokia - FI/Espoo)" w:date="2018-08-10T14:12:00Z">
              <w:r w:rsidR="00246677">
                <w:rPr>
                  <w:lang w:eastAsia="en-GB"/>
                </w:rPr>
                <w:t>or</w:t>
              </w:r>
            </w:ins>
            <w:ins w:id="16" w:author="Lunttila, Timo (Nokia - FI/Espoo)" w:date="2018-08-10T14:13:00Z">
              <w:r w:rsidR="00246677">
                <w:rPr>
                  <w:lang w:eastAsia="en-GB"/>
                </w:rPr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AUL-UCI</m:t>
                    </m:r>
                  </m:sup>
                </m:sSubSup>
              </m:oMath>
            </w:ins>
            <w:ins w:id="17" w:author="Lunttila, Timo (Nokia - FI/Espoo)" w:date="2018-08-10T14:12:00Z">
              <w:r w:rsidR="00246677">
                <w:rPr>
                  <w:lang w:eastAsia="en-GB"/>
                </w:rPr>
                <w:t xml:space="preserve">  </w:t>
              </w:r>
            </w:ins>
          </w:p>
        </w:tc>
      </w:tr>
      <w:tr w:rsidR="00246677" w14:paraId="64F697DB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A57CF6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B7C468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2.000</w:t>
            </w:r>
          </w:p>
        </w:tc>
      </w:tr>
      <w:tr w:rsidR="00246677" w14:paraId="491275DF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2C90BC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B976E1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2.500</w:t>
            </w:r>
          </w:p>
        </w:tc>
      </w:tr>
      <w:tr w:rsidR="00246677" w14:paraId="26BB5A86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40C792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352AE5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3.125</w:t>
            </w:r>
          </w:p>
        </w:tc>
      </w:tr>
      <w:tr w:rsidR="00246677" w14:paraId="13FB3AD3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8C9D85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83E529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4.000</w:t>
            </w:r>
          </w:p>
        </w:tc>
      </w:tr>
      <w:tr w:rsidR="00246677" w14:paraId="07726849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0C7DD5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440B4E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5.000</w:t>
            </w:r>
          </w:p>
        </w:tc>
      </w:tr>
      <w:tr w:rsidR="00246677" w14:paraId="7E40A4BF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176DCC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DBFB32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6.250</w:t>
            </w:r>
          </w:p>
        </w:tc>
      </w:tr>
      <w:tr w:rsidR="00246677" w14:paraId="2616E6FE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FD2FB2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1B8053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8.000</w:t>
            </w:r>
          </w:p>
        </w:tc>
      </w:tr>
      <w:tr w:rsidR="00246677" w14:paraId="4324DC08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A854E5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CDBEFD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10.000</w:t>
            </w:r>
          </w:p>
        </w:tc>
      </w:tr>
      <w:tr w:rsidR="00246677" w14:paraId="3FC607DE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19FCF0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0981D2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12.625</w:t>
            </w:r>
          </w:p>
        </w:tc>
      </w:tr>
      <w:tr w:rsidR="00246677" w14:paraId="0DDCC500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289A6E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B92C13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15.875</w:t>
            </w:r>
          </w:p>
        </w:tc>
      </w:tr>
      <w:tr w:rsidR="00246677" w14:paraId="46242188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7E3A49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8EDF95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20.000</w:t>
            </w:r>
          </w:p>
        </w:tc>
      </w:tr>
      <w:tr w:rsidR="00246677" w14:paraId="502366C0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274667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C4E21E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31.000</w:t>
            </w:r>
          </w:p>
        </w:tc>
      </w:tr>
      <w:tr w:rsidR="00246677" w14:paraId="769700EC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9A305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5FFDC3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50.000</w:t>
            </w:r>
          </w:p>
        </w:tc>
      </w:tr>
      <w:tr w:rsidR="00246677" w14:paraId="1B080432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0B4AD5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4292D6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80.000</w:t>
            </w:r>
          </w:p>
        </w:tc>
      </w:tr>
      <w:tr w:rsidR="00246677" w14:paraId="7E21870C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95AD96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31088B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126.000</w:t>
            </w:r>
          </w:p>
        </w:tc>
      </w:tr>
      <w:tr w:rsidR="00246677" w14:paraId="5A6031A8" w14:textId="77777777" w:rsidTr="00B1547E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46CD4B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3EB2DB" w14:textId="77777777" w:rsidR="00B1547E" w:rsidRDefault="00B1547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1.0</w:t>
            </w:r>
          </w:p>
        </w:tc>
      </w:tr>
    </w:tbl>
    <w:p w14:paraId="12E30482" w14:textId="2A190E8B" w:rsidR="000D47F3" w:rsidRDefault="000D47F3" w:rsidP="000D47F3">
      <w:pPr>
        <w:rPr>
          <w:sz w:val="18"/>
          <w:lang w:eastAsia="zh-CN"/>
        </w:rPr>
      </w:pPr>
    </w:p>
    <w:sectPr w:rsidR="000D47F3" w:rsidSect="00B439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1139E" w14:textId="77777777" w:rsidR="00A73875" w:rsidRDefault="00A73875">
      <w:r>
        <w:separator/>
      </w:r>
    </w:p>
  </w:endnote>
  <w:endnote w:type="continuationSeparator" w:id="0">
    <w:p w14:paraId="169EBD5A" w14:textId="77777777" w:rsidR="00A73875" w:rsidRDefault="00A73875">
      <w:r>
        <w:continuationSeparator/>
      </w:r>
    </w:p>
  </w:endnote>
  <w:endnote w:type="continuationNotice" w:id="1">
    <w:p w14:paraId="50BF3DAD" w14:textId="77777777" w:rsidR="00A73875" w:rsidRDefault="00A738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0EA34" w14:textId="77777777" w:rsidR="00A73875" w:rsidRDefault="00A73875">
      <w:r>
        <w:separator/>
      </w:r>
    </w:p>
  </w:footnote>
  <w:footnote w:type="continuationSeparator" w:id="0">
    <w:p w14:paraId="248513E8" w14:textId="77777777" w:rsidR="00A73875" w:rsidRDefault="00A73875">
      <w:r>
        <w:continuationSeparator/>
      </w:r>
    </w:p>
  </w:footnote>
  <w:footnote w:type="continuationNotice" w:id="1">
    <w:p w14:paraId="22246CAA" w14:textId="77777777" w:rsidR="00A73875" w:rsidRDefault="00A738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AAD"/>
    <w:multiLevelType w:val="hybridMultilevel"/>
    <w:tmpl w:val="8E04AD5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8C0CCA"/>
    <w:multiLevelType w:val="hybridMultilevel"/>
    <w:tmpl w:val="FAAC4892"/>
    <w:lvl w:ilvl="0" w:tplc="110E8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3A59C9"/>
    <w:multiLevelType w:val="hybridMultilevel"/>
    <w:tmpl w:val="A00C9A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E097C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726C75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FD397F"/>
    <w:multiLevelType w:val="hybridMultilevel"/>
    <w:tmpl w:val="F788D20A"/>
    <w:lvl w:ilvl="0" w:tplc="EA2675C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41E72"/>
    <w:multiLevelType w:val="hybridMultilevel"/>
    <w:tmpl w:val="69B0DB9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98529D"/>
    <w:multiLevelType w:val="hybridMultilevel"/>
    <w:tmpl w:val="7E420D0E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C75A2B"/>
    <w:multiLevelType w:val="hybridMultilevel"/>
    <w:tmpl w:val="ED5C96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B75D3A"/>
    <w:multiLevelType w:val="hybridMultilevel"/>
    <w:tmpl w:val="9BF4665E"/>
    <w:lvl w:ilvl="0" w:tplc="B554E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AA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44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2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63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343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C1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6D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64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6F559C"/>
    <w:multiLevelType w:val="hybridMultilevel"/>
    <w:tmpl w:val="761EF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hybridMultilevel"/>
    <w:tmpl w:val="213690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25DE9"/>
    <w:multiLevelType w:val="hybridMultilevel"/>
    <w:tmpl w:val="E026ABA4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F5C1FE8"/>
    <w:multiLevelType w:val="hybridMultilevel"/>
    <w:tmpl w:val="75C214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36951"/>
    <w:multiLevelType w:val="hybridMultilevel"/>
    <w:tmpl w:val="4F9A2CDA"/>
    <w:lvl w:ilvl="0" w:tplc="1902CA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24F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0840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F204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122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C40D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9AC6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EF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745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0B25A77"/>
    <w:multiLevelType w:val="hybridMultilevel"/>
    <w:tmpl w:val="76FC0670"/>
    <w:lvl w:ilvl="0" w:tplc="8D94DEF8">
      <w:start w:val="4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42469B"/>
    <w:multiLevelType w:val="hybridMultilevel"/>
    <w:tmpl w:val="D5C0E10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5BA6C11"/>
    <w:multiLevelType w:val="hybridMultilevel"/>
    <w:tmpl w:val="395836A4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9A06E5E"/>
    <w:multiLevelType w:val="hybridMultilevel"/>
    <w:tmpl w:val="293C316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BB845FD"/>
    <w:multiLevelType w:val="hybridMultilevel"/>
    <w:tmpl w:val="8A4E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B4F8F"/>
    <w:multiLevelType w:val="hybridMultilevel"/>
    <w:tmpl w:val="8E468BC6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0C487E"/>
    <w:multiLevelType w:val="hybridMultilevel"/>
    <w:tmpl w:val="AFE80078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9B1556"/>
    <w:multiLevelType w:val="hybridMultilevel"/>
    <w:tmpl w:val="232CA484"/>
    <w:lvl w:ilvl="0" w:tplc="FEEAE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E281C"/>
    <w:multiLevelType w:val="hybridMultilevel"/>
    <w:tmpl w:val="A2A28CC0"/>
    <w:lvl w:ilvl="0" w:tplc="13D64F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1494DAA"/>
    <w:multiLevelType w:val="hybridMultilevel"/>
    <w:tmpl w:val="7BA83A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3641B7"/>
    <w:multiLevelType w:val="hybridMultilevel"/>
    <w:tmpl w:val="1952B34C"/>
    <w:lvl w:ilvl="0" w:tplc="C8501A50">
      <w:start w:val="562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71DB4"/>
    <w:multiLevelType w:val="hybridMultilevel"/>
    <w:tmpl w:val="6DD8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861930"/>
    <w:multiLevelType w:val="hybridMultilevel"/>
    <w:tmpl w:val="01800D6A"/>
    <w:lvl w:ilvl="0" w:tplc="040B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1" w15:restartNumberingAfterBreak="0">
    <w:nsid w:val="4C052213"/>
    <w:multiLevelType w:val="hybridMultilevel"/>
    <w:tmpl w:val="E026A8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32BE1"/>
    <w:multiLevelType w:val="hybridMultilevel"/>
    <w:tmpl w:val="2BFA7C50"/>
    <w:lvl w:ilvl="0" w:tplc="9D30AE8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028E69C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998EF4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388C3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B9E28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0CEBE9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8CAABF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6C3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8ACF3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4" w15:restartNumberingAfterBreak="0">
    <w:nsid w:val="51795ABE"/>
    <w:multiLevelType w:val="hybridMultilevel"/>
    <w:tmpl w:val="EB48CEE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C24759"/>
    <w:multiLevelType w:val="hybridMultilevel"/>
    <w:tmpl w:val="CEAEA5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F3E04"/>
    <w:multiLevelType w:val="hybridMultilevel"/>
    <w:tmpl w:val="B888D1B2"/>
    <w:lvl w:ilvl="0" w:tplc="5622B53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82E8938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7250DF3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9A666B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308413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4560D5A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EF4DC6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F54543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160028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9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A82F8A"/>
    <w:multiLevelType w:val="hybridMultilevel"/>
    <w:tmpl w:val="F24033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1F7C0B"/>
    <w:multiLevelType w:val="hybridMultilevel"/>
    <w:tmpl w:val="CC268160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2E1C2D"/>
    <w:multiLevelType w:val="hybridMultilevel"/>
    <w:tmpl w:val="3DB25A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37722"/>
    <w:multiLevelType w:val="hybridMultilevel"/>
    <w:tmpl w:val="5476A41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D4A06"/>
    <w:multiLevelType w:val="hybridMultilevel"/>
    <w:tmpl w:val="207210B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AE872AD"/>
    <w:multiLevelType w:val="hybridMultilevel"/>
    <w:tmpl w:val="5DF01F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0B305A"/>
    <w:multiLevelType w:val="hybridMultilevel"/>
    <w:tmpl w:val="37C4E6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21"/>
  </w:num>
  <w:num w:numId="4">
    <w:abstractNumId w:val="12"/>
  </w:num>
  <w:num w:numId="5">
    <w:abstractNumId w:val="14"/>
  </w:num>
  <w:num w:numId="6">
    <w:abstractNumId w:val="18"/>
  </w:num>
  <w:num w:numId="7">
    <w:abstractNumId w:val="9"/>
  </w:num>
  <w:num w:numId="8">
    <w:abstractNumId w:val="27"/>
  </w:num>
  <w:num w:numId="9">
    <w:abstractNumId w:val="40"/>
  </w:num>
  <w:num w:numId="10">
    <w:abstractNumId w:val="34"/>
  </w:num>
  <w:num w:numId="11">
    <w:abstractNumId w:val="44"/>
  </w:num>
  <w:num w:numId="12">
    <w:abstractNumId w:val="7"/>
  </w:num>
  <w:num w:numId="13">
    <w:abstractNumId w:val="24"/>
  </w:num>
  <w:num w:numId="14">
    <w:abstractNumId w:val="31"/>
  </w:num>
  <w:num w:numId="15">
    <w:abstractNumId w:val="10"/>
  </w:num>
  <w:num w:numId="16">
    <w:abstractNumId w:val="16"/>
  </w:num>
  <w:num w:numId="17">
    <w:abstractNumId w:val="29"/>
  </w:num>
  <w:num w:numId="18">
    <w:abstractNumId w:val="45"/>
  </w:num>
  <w:num w:numId="19">
    <w:abstractNumId w:val="0"/>
  </w:num>
  <w:num w:numId="20">
    <w:abstractNumId w:val="4"/>
  </w:num>
  <w:num w:numId="21">
    <w:abstractNumId w:val="2"/>
  </w:num>
  <w:num w:numId="22">
    <w:abstractNumId w:val="37"/>
  </w:num>
  <w:num w:numId="23">
    <w:abstractNumId w:val="33"/>
  </w:num>
  <w:num w:numId="24">
    <w:abstractNumId w:val="19"/>
  </w:num>
  <w:num w:numId="25">
    <w:abstractNumId w:val="46"/>
  </w:num>
  <w:num w:numId="26">
    <w:abstractNumId w:val="38"/>
  </w:num>
  <w:num w:numId="27">
    <w:abstractNumId w:val="3"/>
  </w:num>
  <w:num w:numId="28">
    <w:abstractNumId w:val="41"/>
  </w:num>
  <w:num w:numId="29">
    <w:abstractNumId w:val="11"/>
  </w:num>
  <w:num w:numId="30">
    <w:abstractNumId w:val="23"/>
  </w:num>
  <w:num w:numId="31">
    <w:abstractNumId w:val="36"/>
  </w:num>
  <w:num w:numId="32">
    <w:abstractNumId w:val="43"/>
  </w:num>
  <w:num w:numId="33">
    <w:abstractNumId w:val="15"/>
  </w:num>
  <w:num w:numId="34">
    <w:abstractNumId w:val="30"/>
  </w:num>
  <w:num w:numId="35">
    <w:abstractNumId w:val="5"/>
  </w:num>
  <w:num w:numId="36">
    <w:abstractNumId w:val="17"/>
  </w:num>
  <w:num w:numId="37">
    <w:abstractNumId w:val="13"/>
  </w:num>
  <w:num w:numId="38">
    <w:abstractNumId w:val="35"/>
  </w:num>
  <w:num w:numId="39">
    <w:abstractNumId w:val="42"/>
  </w:num>
  <w:num w:numId="40">
    <w:abstractNumId w:val="1"/>
  </w:num>
  <w:num w:numId="41">
    <w:abstractNumId w:val="32"/>
  </w:num>
  <w:num w:numId="42">
    <w:abstractNumId w:val="39"/>
  </w:num>
  <w:num w:numId="43">
    <w:abstractNumId w:val="47"/>
  </w:num>
  <w:num w:numId="44">
    <w:abstractNumId w:val="26"/>
  </w:num>
  <w:num w:numId="45">
    <w:abstractNumId w:val="48"/>
  </w:num>
  <w:num w:numId="46">
    <w:abstractNumId w:val="25"/>
  </w:num>
  <w:num w:numId="47">
    <w:abstractNumId w:val="6"/>
  </w:num>
  <w:num w:numId="48">
    <w:abstractNumId w:val="8"/>
  </w:num>
  <w:num w:numId="49">
    <w:abstractNumId w:val="22"/>
  </w:num>
  <w:num w:numId="50">
    <w:abstractNumId w:val="3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nttila, Timo (Nokia - FI/Espoo)">
    <w15:presenceInfo w15:providerId="AD" w15:userId="S-1-5-21-1593251271-2640304127-1825641215-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62C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7B7F"/>
    <w:rsid w:val="00017EDA"/>
    <w:rsid w:val="0002046D"/>
    <w:rsid w:val="0002348B"/>
    <w:rsid w:val="00023742"/>
    <w:rsid w:val="00024AEF"/>
    <w:rsid w:val="00026C65"/>
    <w:rsid w:val="00027755"/>
    <w:rsid w:val="00030048"/>
    <w:rsid w:val="0003072D"/>
    <w:rsid w:val="000314CD"/>
    <w:rsid w:val="000318ED"/>
    <w:rsid w:val="00033544"/>
    <w:rsid w:val="0003479E"/>
    <w:rsid w:val="0003484F"/>
    <w:rsid w:val="00035691"/>
    <w:rsid w:val="0004132D"/>
    <w:rsid w:val="00041358"/>
    <w:rsid w:val="0004383E"/>
    <w:rsid w:val="00044CFA"/>
    <w:rsid w:val="00044D80"/>
    <w:rsid w:val="000459C7"/>
    <w:rsid w:val="00046630"/>
    <w:rsid w:val="00046C80"/>
    <w:rsid w:val="00047FFA"/>
    <w:rsid w:val="00050112"/>
    <w:rsid w:val="00050466"/>
    <w:rsid w:val="000505CC"/>
    <w:rsid w:val="000511F9"/>
    <w:rsid w:val="00051616"/>
    <w:rsid w:val="0005230E"/>
    <w:rsid w:val="00052850"/>
    <w:rsid w:val="000528A2"/>
    <w:rsid w:val="00052BBA"/>
    <w:rsid w:val="00052C0A"/>
    <w:rsid w:val="00052E2B"/>
    <w:rsid w:val="000549E3"/>
    <w:rsid w:val="00054D9D"/>
    <w:rsid w:val="00055676"/>
    <w:rsid w:val="0005627D"/>
    <w:rsid w:val="00056544"/>
    <w:rsid w:val="00056949"/>
    <w:rsid w:val="00056D34"/>
    <w:rsid w:val="000578A2"/>
    <w:rsid w:val="00060269"/>
    <w:rsid w:val="00060D8E"/>
    <w:rsid w:val="00062159"/>
    <w:rsid w:val="0006245E"/>
    <w:rsid w:val="00062ABB"/>
    <w:rsid w:val="000631B7"/>
    <w:rsid w:val="00063C1A"/>
    <w:rsid w:val="00063D9E"/>
    <w:rsid w:val="00064AD3"/>
    <w:rsid w:val="00064CE3"/>
    <w:rsid w:val="00065088"/>
    <w:rsid w:val="0006519B"/>
    <w:rsid w:val="000652D3"/>
    <w:rsid w:val="000654A0"/>
    <w:rsid w:val="00067799"/>
    <w:rsid w:val="00067AE8"/>
    <w:rsid w:val="00067D46"/>
    <w:rsid w:val="00067FFB"/>
    <w:rsid w:val="000707CA"/>
    <w:rsid w:val="000707FF"/>
    <w:rsid w:val="00070D32"/>
    <w:rsid w:val="0007208A"/>
    <w:rsid w:val="00072BBA"/>
    <w:rsid w:val="00072FF5"/>
    <w:rsid w:val="00075FDA"/>
    <w:rsid w:val="000762E8"/>
    <w:rsid w:val="00076386"/>
    <w:rsid w:val="00076D82"/>
    <w:rsid w:val="00081EC2"/>
    <w:rsid w:val="000823FE"/>
    <w:rsid w:val="00083800"/>
    <w:rsid w:val="00083C3D"/>
    <w:rsid w:val="00084A65"/>
    <w:rsid w:val="0009185A"/>
    <w:rsid w:val="00091A92"/>
    <w:rsid w:val="00092000"/>
    <w:rsid w:val="00092606"/>
    <w:rsid w:val="000926B4"/>
    <w:rsid w:val="00093C49"/>
    <w:rsid w:val="00094050"/>
    <w:rsid w:val="00095A80"/>
    <w:rsid w:val="00096724"/>
    <w:rsid w:val="000973C8"/>
    <w:rsid w:val="000973E1"/>
    <w:rsid w:val="000A1402"/>
    <w:rsid w:val="000A20BA"/>
    <w:rsid w:val="000A262C"/>
    <w:rsid w:val="000A3209"/>
    <w:rsid w:val="000A38C0"/>
    <w:rsid w:val="000A3C8D"/>
    <w:rsid w:val="000A40EC"/>
    <w:rsid w:val="000A4B6C"/>
    <w:rsid w:val="000A4BB2"/>
    <w:rsid w:val="000A54EE"/>
    <w:rsid w:val="000A6A23"/>
    <w:rsid w:val="000A7BC5"/>
    <w:rsid w:val="000A7F64"/>
    <w:rsid w:val="000B01EB"/>
    <w:rsid w:val="000B0C45"/>
    <w:rsid w:val="000B12B9"/>
    <w:rsid w:val="000B16DB"/>
    <w:rsid w:val="000B1C5E"/>
    <w:rsid w:val="000B1D79"/>
    <w:rsid w:val="000B2282"/>
    <w:rsid w:val="000B2A11"/>
    <w:rsid w:val="000B2A5B"/>
    <w:rsid w:val="000B2B69"/>
    <w:rsid w:val="000B3B91"/>
    <w:rsid w:val="000B5AC9"/>
    <w:rsid w:val="000B5F0A"/>
    <w:rsid w:val="000C1D59"/>
    <w:rsid w:val="000C3B02"/>
    <w:rsid w:val="000C501D"/>
    <w:rsid w:val="000C74BA"/>
    <w:rsid w:val="000C7531"/>
    <w:rsid w:val="000C7C3F"/>
    <w:rsid w:val="000D0BD6"/>
    <w:rsid w:val="000D0C61"/>
    <w:rsid w:val="000D0F89"/>
    <w:rsid w:val="000D27AD"/>
    <w:rsid w:val="000D29D1"/>
    <w:rsid w:val="000D2B0A"/>
    <w:rsid w:val="000D3286"/>
    <w:rsid w:val="000D344D"/>
    <w:rsid w:val="000D3FBC"/>
    <w:rsid w:val="000D40E7"/>
    <w:rsid w:val="000D47F3"/>
    <w:rsid w:val="000D584F"/>
    <w:rsid w:val="000E071E"/>
    <w:rsid w:val="000E248B"/>
    <w:rsid w:val="000E27AA"/>
    <w:rsid w:val="000E337A"/>
    <w:rsid w:val="000E40B1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7B0"/>
    <w:rsid w:val="000F4595"/>
    <w:rsid w:val="000F46C5"/>
    <w:rsid w:val="000F4CB2"/>
    <w:rsid w:val="000F4EC0"/>
    <w:rsid w:val="000F568D"/>
    <w:rsid w:val="000F6351"/>
    <w:rsid w:val="000F72E8"/>
    <w:rsid w:val="00101875"/>
    <w:rsid w:val="00101C4F"/>
    <w:rsid w:val="00102C9F"/>
    <w:rsid w:val="001036C8"/>
    <w:rsid w:val="0010544C"/>
    <w:rsid w:val="00105DB7"/>
    <w:rsid w:val="001068D2"/>
    <w:rsid w:val="001079CA"/>
    <w:rsid w:val="001103BD"/>
    <w:rsid w:val="00111208"/>
    <w:rsid w:val="00111808"/>
    <w:rsid w:val="0011339F"/>
    <w:rsid w:val="00114E96"/>
    <w:rsid w:val="00115828"/>
    <w:rsid w:val="0011644A"/>
    <w:rsid w:val="001167B3"/>
    <w:rsid w:val="00117332"/>
    <w:rsid w:val="00117C1F"/>
    <w:rsid w:val="001204DD"/>
    <w:rsid w:val="00122839"/>
    <w:rsid w:val="001237AC"/>
    <w:rsid w:val="00123A30"/>
    <w:rsid w:val="00123FC0"/>
    <w:rsid w:val="00124665"/>
    <w:rsid w:val="00124E12"/>
    <w:rsid w:val="0012673D"/>
    <w:rsid w:val="001269B8"/>
    <w:rsid w:val="00127099"/>
    <w:rsid w:val="00130783"/>
    <w:rsid w:val="00132ADD"/>
    <w:rsid w:val="00132B71"/>
    <w:rsid w:val="00133579"/>
    <w:rsid w:val="0013427A"/>
    <w:rsid w:val="001362C2"/>
    <w:rsid w:val="00136955"/>
    <w:rsid w:val="00136E19"/>
    <w:rsid w:val="001371B2"/>
    <w:rsid w:val="00137381"/>
    <w:rsid w:val="00137873"/>
    <w:rsid w:val="00137930"/>
    <w:rsid w:val="00137D78"/>
    <w:rsid w:val="001409A0"/>
    <w:rsid w:val="00140B7C"/>
    <w:rsid w:val="0014126E"/>
    <w:rsid w:val="00141F08"/>
    <w:rsid w:val="00141FF2"/>
    <w:rsid w:val="0014287A"/>
    <w:rsid w:val="00142DE2"/>
    <w:rsid w:val="00144C87"/>
    <w:rsid w:val="001467B1"/>
    <w:rsid w:val="00146DF0"/>
    <w:rsid w:val="00150175"/>
    <w:rsid w:val="001502C8"/>
    <w:rsid w:val="00150B49"/>
    <w:rsid w:val="0015130F"/>
    <w:rsid w:val="00153A0F"/>
    <w:rsid w:val="00153F9C"/>
    <w:rsid w:val="001540E4"/>
    <w:rsid w:val="00154DA4"/>
    <w:rsid w:val="00155464"/>
    <w:rsid w:val="00155BFD"/>
    <w:rsid w:val="00156A19"/>
    <w:rsid w:val="00156DC3"/>
    <w:rsid w:val="00157390"/>
    <w:rsid w:val="00160998"/>
    <w:rsid w:val="00160CD6"/>
    <w:rsid w:val="00161F86"/>
    <w:rsid w:val="0016316A"/>
    <w:rsid w:val="00163E1B"/>
    <w:rsid w:val="00164171"/>
    <w:rsid w:val="00164E58"/>
    <w:rsid w:val="00165033"/>
    <w:rsid w:val="00165B18"/>
    <w:rsid w:val="00166205"/>
    <w:rsid w:val="001670EA"/>
    <w:rsid w:val="001674A0"/>
    <w:rsid w:val="00170A50"/>
    <w:rsid w:val="00171F0C"/>
    <w:rsid w:val="00174FFD"/>
    <w:rsid w:val="001759CA"/>
    <w:rsid w:val="00176F1E"/>
    <w:rsid w:val="0017726A"/>
    <w:rsid w:val="00177D03"/>
    <w:rsid w:val="00177DD3"/>
    <w:rsid w:val="00180278"/>
    <w:rsid w:val="00181296"/>
    <w:rsid w:val="001818A7"/>
    <w:rsid w:val="00181E86"/>
    <w:rsid w:val="00182725"/>
    <w:rsid w:val="001829C8"/>
    <w:rsid w:val="00182CA0"/>
    <w:rsid w:val="00184098"/>
    <w:rsid w:val="00184804"/>
    <w:rsid w:val="00184C82"/>
    <w:rsid w:val="00186904"/>
    <w:rsid w:val="00186B0A"/>
    <w:rsid w:val="00186C5C"/>
    <w:rsid w:val="001905BD"/>
    <w:rsid w:val="00192FE6"/>
    <w:rsid w:val="00193986"/>
    <w:rsid w:val="00193B08"/>
    <w:rsid w:val="00194570"/>
    <w:rsid w:val="00195EC5"/>
    <w:rsid w:val="00196BF4"/>
    <w:rsid w:val="001972DA"/>
    <w:rsid w:val="001976AA"/>
    <w:rsid w:val="001A02F6"/>
    <w:rsid w:val="001A15C6"/>
    <w:rsid w:val="001A32B7"/>
    <w:rsid w:val="001A5E19"/>
    <w:rsid w:val="001A79EF"/>
    <w:rsid w:val="001B01FA"/>
    <w:rsid w:val="001B0832"/>
    <w:rsid w:val="001B18A7"/>
    <w:rsid w:val="001B21C9"/>
    <w:rsid w:val="001B2762"/>
    <w:rsid w:val="001B3270"/>
    <w:rsid w:val="001B36FC"/>
    <w:rsid w:val="001B41ED"/>
    <w:rsid w:val="001B4607"/>
    <w:rsid w:val="001B480A"/>
    <w:rsid w:val="001B69CA"/>
    <w:rsid w:val="001B7B84"/>
    <w:rsid w:val="001B7E0C"/>
    <w:rsid w:val="001C0586"/>
    <w:rsid w:val="001C0674"/>
    <w:rsid w:val="001C0714"/>
    <w:rsid w:val="001C226F"/>
    <w:rsid w:val="001C52F3"/>
    <w:rsid w:val="001C54B2"/>
    <w:rsid w:val="001C66AC"/>
    <w:rsid w:val="001C6754"/>
    <w:rsid w:val="001C77F0"/>
    <w:rsid w:val="001D04AA"/>
    <w:rsid w:val="001D217E"/>
    <w:rsid w:val="001D2EF5"/>
    <w:rsid w:val="001D46A0"/>
    <w:rsid w:val="001D4E22"/>
    <w:rsid w:val="001D7CA4"/>
    <w:rsid w:val="001D7E58"/>
    <w:rsid w:val="001E1CF8"/>
    <w:rsid w:val="001E29AB"/>
    <w:rsid w:val="001E2AAD"/>
    <w:rsid w:val="001E30A0"/>
    <w:rsid w:val="001E3F75"/>
    <w:rsid w:val="001E4331"/>
    <w:rsid w:val="001E4D4F"/>
    <w:rsid w:val="001E57CF"/>
    <w:rsid w:val="001E5981"/>
    <w:rsid w:val="001E74BA"/>
    <w:rsid w:val="001E7587"/>
    <w:rsid w:val="001E7B9F"/>
    <w:rsid w:val="001F01FB"/>
    <w:rsid w:val="001F0658"/>
    <w:rsid w:val="001F0E92"/>
    <w:rsid w:val="001F1987"/>
    <w:rsid w:val="001F23BD"/>
    <w:rsid w:val="001F28AA"/>
    <w:rsid w:val="001F2A5D"/>
    <w:rsid w:val="001F2D64"/>
    <w:rsid w:val="001F34DA"/>
    <w:rsid w:val="001F4136"/>
    <w:rsid w:val="001F4DAC"/>
    <w:rsid w:val="001F5019"/>
    <w:rsid w:val="001F5496"/>
    <w:rsid w:val="001F650F"/>
    <w:rsid w:val="001F67AA"/>
    <w:rsid w:val="001F7599"/>
    <w:rsid w:val="00200E97"/>
    <w:rsid w:val="0020189F"/>
    <w:rsid w:val="002025FC"/>
    <w:rsid w:val="00204B3A"/>
    <w:rsid w:val="0020535A"/>
    <w:rsid w:val="00205642"/>
    <w:rsid w:val="002061BC"/>
    <w:rsid w:val="00206955"/>
    <w:rsid w:val="00207860"/>
    <w:rsid w:val="00210309"/>
    <w:rsid w:val="00212FB8"/>
    <w:rsid w:val="00213709"/>
    <w:rsid w:val="00214400"/>
    <w:rsid w:val="002149AF"/>
    <w:rsid w:val="00214A86"/>
    <w:rsid w:val="00215AAA"/>
    <w:rsid w:val="0021683C"/>
    <w:rsid w:val="00216856"/>
    <w:rsid w:val="002201EA"/>
    <w:rsid w:val="00221985"/>
    <w:rsid w:val="00221EC5"/>
    <w:rsid w:val="00222A7A"/>
    <w:rsid w:val="00222ABD"/>
    <w:rsid w:val="002234D9"/>
    <w:rsid w:val="00224A2C"/>
    <w:rsid w:val="002256D9"/>
    <w:rsid w:val="00225882"/>
    <w:rsid w:val="00225CB2"/>
    <w:rsid w:val="00225FFF"/>
    <w:rsid w:val="0022687C"/>
    <w:rsid w:val="002269C0"/>
    <w:rsid w:val="00226FA5"/>
    <w:rsid w:val="002272DB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87D"/>
    <w:rsid w:val="00236450"/>
    <w:rsid w:val="0023765A"/>
    <w:rsid w:val="00237921"/>
    <w:rsid w:val="00241311"/>
    <w:rsid w:val="00241F82"/>
    <w:rsid w:val="00242E22"/>
    <w:rsid w:val="0024336B"/>
    <w:rsid w:val="0024424F"/>
    <w:rsid w:val="00244595"/>
    <w:rsid w:val="00244D28"/>
    <w:rsid w:val="00245720"/>
    <w:rsid w:val="00245A6F"/>
    <w:rsid w:val="00245FD5"/>
    <w:rsid w:val="002465E4"/>
    <w:rsid w:val="00246677"/>
    <w:rsid w:val="002477DF"/>
    <w:rsid w:val="00250E05"/>
    <w:rsid w:val="00250E54"/>
    <w:rsid w:val="00251AD6"/>
    <w:rsid w:val="00252BBC"/>
    <w:rsid w:val="00252C17"/>
    <w:rsid w:val="0025307F"/>
    <w:rsid w:val="002551BD"/>
    <w:rsid w:val="00255F73"/>
    <w:rsid w:val="002568D0"/>
    <w:rsid w:val="00256B73"/>
    <w:rsid w:val="00262661"/>
    <w:rsid w:val="0026299C"/>
    <w:rsid w:val="002632DF"/>
    <w:rsid w:val="002637D9"/>
    <w:rsid w:val="0026400A"/>
    <w:rsid w:val="002640BA"/>
    <w:rsid w:val="00264CF2"/>
    <w:rsid w:val="00266462"/>
    <w:rsid w:val="00267587"/>
    <w:rsid w:val="00270822"/>
    <w:rsid w:val="00271222"/>
    <w:rsid w:val="00271589"/>
    <w:rsid w:val="00271CF1"/>
    <w:rsid w:val="00273177"/>
    <w:rsid w:val="00275074"/>
    <w:rsid w:val="002758A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8D9"/>
    <w:rsid w:val="00286965"/>
    <w:rsid w:val="002869D5"/>
    <w:rsid w:val="00286A88"/>
    <w:rsid w:val="00286AE7"/>
    <w:rsid w:val="0029136E"/>
    <w:rsid w:val="00292399"/>
    <w:rsid w:val="0029294E"/>
    <w:rsid w:val="00293D90"/>
    <w:rsid w:val="00294445"/>
    <w:rsid w:val="00294B4D"/>
    <w:rsid w:val="00294E53"/>
    <w:rsid w:val="002960D5"/>
    <w:rsid w:val="00296371"/>
    <w:rsid w:val="00297CC6"/>
    <w:rsid w:val="002A1062"/>
    <w:rsid w:val="002A2012"/>
    <w:rsid w:val="002A2413"/>
    <w:rsid w:val="002A27CE"/>
    <w:rsid w:val="002A2F5E"/>
    <w:rsid w:val="002A352A"/>
    <w:rsid w:val="002A607D"/>
    <w:rsid w:val="002B0878"/>
    <w:rsid w:val="002B132E"/>
    <w:rsid w:val="002B257E"/>
    <w:rsid w:val="002B2813"/>
    <w:rsid w:val="002B2D29"/>
    <w:rsid w:val="002B4214"/>
    <w:rsid w:val="002B5DA0"/>
    <w:rsid w:val="002B7212"/>
    <w:rsid w:val="002C0C4B"/>
    <w:rsid w:val="002C1EEA"/>
    <w:rsid w:val="002C2600"/>
    <w:rsid w:val="002C2C97"/>
    <w:rsid w:val="002C47AD"/>
    <w:rsid w:val="002C6034"/>
    <w:rsid w:val="002C613E"/>
    <w:rsid w:val="002C635B"/>
    <w:rsid w:val="002C7CFF"/>
    <w:rsid w:val="002D067B"/>
    <w:rsid w:val="002D0BC6"/>
    <w:rsid w:val="002D11F7"/>
    <w:rsid w:val="002D17C5"/>
    <w:rsid w:val="002D2FC4"/>
    <w:rsid w:val="002D365F"/>
    <w:rsid w:val="002D406E"/>
    <w:rsid w:val="002D4127"/>
    <w:rsid w:val="002D6E49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784"/>
    <w:rsid w:val="002F048F"/>
    <w:rsid w:val="002F1038"/>
    <w:rsid w:val="002F1B80"/>
    <w:rsid w:val="002F1CDB"/>
    <w:rsid w:val="002F22FF"/>
    <w:rsid w:val="002F2D8F"/>
    <w:rsid w:val="002F695B"/>
    <w:rsid w:val="002F72DA"/>
    <w:rsid w:val="002F76B1"/>
    <w:rsid w:val="002F7CC8"/>
    <w:rsid w:val="002F7D66"/>
    <w:rsid w:val="002F7DBE"/>
    <w:rsid w:val="0030055E"/>
    <w:rsid w:val="00300759"/>
    <w:rsid w:val="0030090B"/>
    <w:rsid w:val="00300C1D"/>
    <w:rsid w:val="00302AE8"/>
    <w:rsid w:val="00302BB1"/>
    <w:rsid w:val="00303A23"/>
    <w:rsid w:val="003041CF"/>
    <w:rsid w:val="00304210"/>
    <w:rsid w:val="003048D7"/>
    <w:rsid w:val="00304A1B"/>
    <w:rsid w:val="00304AD2"/>
    <w:rsid w:val="003062E6"/>
    <w:rsid w:val="003068B6"/>
    <w:rsid w:val="003071F6"/>
    <w:rsid w:val="00307FE0"/>
    <w:rsid w:val="00311944"/>
    <w:rsid w:val="00311C08"/>
    <w:rsid w:val="00312567"/>
    <w:rsid w:val="00312D1D"/>
    <w:rsid w:val="00312ECE"/>
    <w:rsid w:val="0031393C"/>
    <w:rsid w:val="00313CB0"/>
    <w:rsid w:val="00313F96"/>
    <w:rsid w:val="003150CE"/>
    <w:rsid w:val="00315AAB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54F7"/>
    <w:rsid w:val="00325D7A"/>
    <w:rsid w:val="00326145"/>
    <w:rsid w:val="00327163"/>
    <w:rsid w:val="00327305"/>
    <w:rsid w:val="00327531"/>
    <w:rsid w:val="00330187"/>
    <w:rsid w:val="003303B6"/>
    <w:rsid w:val="00331C77"/>
    <w:rsid w:val="00331DB6"/>
    <w:rsid w:val="00331F96"/>
    <w:rsid w:val="00332B55"/>
    <w:rsid w:val="00335EA8"/>
    <w:rsid w:val="003363DD"/>
    <w:rsid w:val="00336B9B"/>
    <w:rsid w:val="003373BB"/>
    <w:rsid w:val="003376DA"/>
    <w:rsid w:val="00340361"/>
    <w:rsid w:val="00340795"/>
    <w:rsid w:val="0034111C"/>
    <w:rsid w:val="0034114A"/>
    <w:rsid w:val="00341E60"/>
    <w:rsid w:val="0034217F"/>
    <w:rsid w:val="003423E5"/>
    <w:rsid w:val="00342AD2"/>
    <w:rsid w:val="00342DBB"/>
    <w:rsid w:val="00343954"/>
    <w:rsid w:val="0034535E"/>
    <w:rsid w:val="00345405"/>
    <w:rsid w:val="00345DDD"/>
    <w:rsid w:val="00346968"/>
    <w:rsid w:val="00346C1C"/>
    <w:rsid w:val="00346FED"/>
    <w:rsid w:val="0035007F"/>
    <w:rsid w:val="00351E01"/>
    <w:rsid w:val="00352D21"/>
    <w:rsid w:val="0035443D"/>
    <w:rsid w:val="00354FEE"/>
    <w:rsid w:val="003554FB"/>
    <w:rsid w:val="00356275"/>
    <w:rsid w:val="003569B7"/>
    <w:rsid w:val="00356B54"/>
    <w:rsid w:val="00356C0B"/>
    <w:rsid w:val="00357B9C"/>
    <w:rsid w:val="00361412"/>
    <w:rsid w:val="003615CA"/>
    <w:rsid w:val="00362E7F"/>
    <w:rsid w:val="003642A6"/>
    <w:rsid w:val="003649C1"/>
    <w:rsid w:val="00367337"/>
    <w:rsid w:val="00367367"/>
    <w:rsid w:val="00367DA6"/>
    <w:rsid w:val="00367FD8"/>
    <w:rsid w:val="00370B63"/>
    <w:rsid w:val="00370FCC"/>
    <w:rsid w:val="003711AF"/>
    <w:rsid w:val="00371EF8"/>
    <w:rsid w:val="00374848"/>
    <w:rsid w:val="00375D09"/>
    <w:rsid w:val="0037739D"/>
    <w:rsid w:val="0037751C"/>
    <w:rsid w:val="00380F3F"/>
    <w:rsid w:val="00381ADB"/>
    <w:rsid w:val="00382232"/>
    <w:rsid w:val="00382F1A"/>
    <w:rsid w:val="00383282"/>
    <w:rsid w:val="00383658"/>
    <w:rsid w:val="0038412E"/>
    <w:rsid w:val="00384968"/>
    <w:rsid w:val="00386053"/>
    <w:rsid w:val="0038771D"/>
    <w:rsid w:val="003908F5"/>
    <w:rsid w:val="00393E44"/>
    <w:rsid w:val="00394270"/>
    <w:rsid w:val="00397AB6"/>
    <w:rsid w:val="00397ACA"/>
    <w:rsid w:val="003A10C3"/>
    <w:rsid w:val="003A2F16"/>
    <w:rsid w:val="003A597F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68C8"/>
    <w:rsid w:val="003B6C6C"/>
    <w:rsid w:val="003B6CB0"/>
    <w:rsid w:val="003B75B9"/>
    <w:rsid w:val="003C0DA2"/>
    <w:rsid w:val="003C1A18"/>
    <w:rsid w:val="003C2902"/>
    <w:rsid w:val="003C3261"/>
    <w:rsid w:val="003C43D2"/>
    <w:rsid w:val="003C5626"/>
    <w:rsid w:val="003C5C41"/>
    <w:rsid w:val="003C7461"/>
    <w:rsid w:val="003C7531"/>
    <w:rsid w:val="003D0788"/>
    <w:rsid w:val="003D132A"/>
    <w:rsid w:val="003D1517"/>
    <w:rsid w:val="003D1CEB"/>
    <w:rsid w:val="003D2938"/>
    <w:rsid w:val="003D2C75"/>
    <w:rsid w:val="003D3216"/>
    <w:rsid w:val="003D3FBA"/>
    <w:rsid w:val="003D402B"/>
    <w:rsid w:val="003D764F"/>
    <w:rsid w:val="003D7D81"/>
    <w:rsid w:val="003E0667"/>
    <w:rsid w:val="003E0BCE"/>
    <w:rsid w:val="003E13E0"/>
    <w:rsid w:val="003E1660"/>
    <w:rsid w:val="003E1C09"/>
    <w:rsid w:val="003E1CD1"/>
    <w:rsid w:val="003E1DC2"/>
    <w:rsid w:val="003E2A2D"/>
    <w:rsid w:val="003E3497"/>
    <w:rsid w:val="003E521F"/>
    <w:rsid w:val="003E5606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4844"/>
    <w:rsid w:val="00406B4D"/>
    <w:rsid w:val="0041443C"/>
    <w:rsid w:val="004154F7"/>
    <w:rsid w:val="00416D44"/>
    <w:rsid w:val="00416EB8"/>
    <w:rsid w:val="004172D6"/>
    <w:rsid w:val="004176FF"/>
    <w:rsid w:val="00421A27"/>
    <w:rsid w:val="00421D0A"/>
    <w:rsid w:val="0042315B"/>
    <w:rsid w:val="004238B8"/>
    <w:rsid w:val="00423E0A"/>
    <w:rsid w:val="004241C5"/>
    <w:rsid w:val="004244AF"/>
    <w:rsid w:val="00424FA7"/>
    <w:rsid w:val="00425397"/>
    <w:rsid w:val="00425D78"/>
    <w:rsid w:val="00426428"/>
    <w:rsid w:val="00426A87"/>
    <w:rsid w:val="004271FE"/>
    <w:rsid w:val="004309D8"/>
    <w:rsid w:val="004313D1"/>
    <w:rsid w:val="00431FD5"/>
    <w:rsid w:val="00432110"/>
    <w:rsid w:val="00433EBE"/>
    <w:rsid w:val="00434406"/>
    <w:rsid w:val="00437A1D"/>
    <w:rsid w:val="00440FED"/>
    <w:rsid w:val="00441194"/>
    <w:rsid w:val="00441B0A"/>
    <w:rsid w:val="00441B92"/>
    <w:rsid w:val="00442607"/>
    <w:rsid w:val="00443788"/>
    <w:rsid w:val="0044474B"/>
    <w:rsid w:val="00445F09"/>
    <w:rsid w:val="00445FF7"/>
    <w:rsid w:val="00450575"/>
    <w:rsid w:val="00453341"/>
    <w:rsid w:val="00453EF8"/>
    <w:rsid w:val="004545C6"/>
    <w:rsid w:val="00454DCA"/>
    <w:rsid w:val="00455028"/>
    <w:rsid w:val="00455A54"/>
    <w:rsid w:val="00456006"/>
    <w:rsid w:val="004561C0"/>
    <w:rsid w:val="00456544"/>
    <w:rsid w:val="00456649"/>
    <w:rsid w:val="004567B7"/>
    <w:rsid w:val="00456856"/>
    <w:rsid w:val="00456C0F"/>
    <w:rsid w:val="00457810"/>
    <w:rsid w:val="00461210"/>
    <w:rsid w:val="00461411"/>
    <w:rsid w:val="00462490"/>
    <w:rsid w:val="00462A0A"/>
    <w:rsid w:val="00465299"/>
    <w:rsid w:val="00465C91"/>
    <w:rsid w:val="00466223"/>
    <w:rsid w:val="00466A0F"/>
    <w:rsid w:val="0046795B"/>
    <w:rsid w:val="00470341"/>
    <w:rsid w:val="004708C0"/>
    <w:rsid w:val="004715CB"/>
    <w:rsid w:val="00471863"/>
    <w:rsid w:val="004718EA"/>
    <w:rsid w:val="00471A2A"/>
    <w:rsid w:val="00473293"/>
    <w:rsid w:val="00473A14"/>
    <w:rsid w:val="00474CA8"/>
    <w:rsid w:val="00474E43"/>
    <w:rsid w:val="00475A4A"/>
    <w:rsid w:val="0048076D"/>
    <w:rsid w:val="00480F9C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6EC8"/>
    <w:rsid w:val="004874E4"/>
    <w:rsid w:val="0049070D"/>
    <w:rsid w:val="00490885"/>
    <w:rsid w:val="004914A9"/>
    <w:rsid w:val="004916FC"/>
    <w:rsid w:val="00491BE4"/>
    <w:rsid w:val="00491DB2"/>
    <w:rsid w:val="00492877"/>
    <w:rsid w:val="00492B27"/>
    <w:rsid w:val="00496DC2"/>
    <w:rsid w:val="00496E75"/>
    <w:rsid w:val="004A014C"/>
    <w:rsid w:val="004A0AA8"/>
    <w:rsid w:val="004A181D"/>
    <w:rsid w:val="004A1FE4"/>
    <w:rsid w:val="004A2CA9"/>
    <w:rsid w:val="004A33EF"/>
    <w:rsid w:val="004A34C9"/>
    <w:rsid w:val="004A3CB5"/>
    <w:rsid w:val="004A441B"/>
    <w:rsid w:val="004A537D"/>
    <w:rsid w:val="004A67F0"/>
    <w:rsid w:val="004A6EE8"/>
    <w:rsid w:val="004A71C3"/>
    <w:rsid w:val="004A74D2"/>
    <w:rsid w:val="004A7769"/>
    <w:rsid w:val="004B0266"/>
    <w:rsid w:val="004B0DCB"/>
    <w:rsid w:val="004B1484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5BCC"/>
    <w:rsid w:val="004C6C7D"/>
    <w:rsid w:val="004C795A"/>
    <w:rsid w:val="004C7F93"/>
    <w:rsid w:val="004D0677"/>
    <w:rsid w:val="004D26B8"/>
    <w:rsid w:val="004D38C2"/>
    <w:rsid w:val="004D46AE"/>
    <w:rsid w:val="004D4FBD"/>
    <w:rsid w:val="004D4FC0"/>
    <w:rsid w:val="004D59CA"/>
    <w:rsid w:val="004D6736"/>
    <w:rsid w:val="004D7DA8"/>
    <w:rsid w:val="004E2892"/>
    <w:rsid w:val="004E362B"/>
    <w:rsid w:val="004E3681"/>
    <w:rsid w:val="004E3D74"/>
    <w:rsid w:val="004E4E87"/>
    <w:rsid w:val="004E784B"/>
    <w:rsid w:val="004E7ED0"/>
    <w:rsid w:val="004F0224"/>
    <w:rsid w:val="004F0DB4"/>
    <w:rsid w:val="004F0E04"/>
    <w:rsid w:val="004F1EBC"/>
    <w:rsid w:val="004F20E8"/>
    <w:rsid w:val="004F24E9"/>
    <w:rsid w:val="004F2DDD"/>
    <w:rsid w:val="004F3076"/>
    <w:rsid w:val="004F3B71"/>
    <w:rsid w:val="004F4B2F"/>
    <w:rsid w:val="004F5154"/>
    <w:rsid w:val="004F5835"/>
    <w:rsid w:val="004F661C"/>
    <w:rsid w:val="004F6D99"/>
    <w:rsid w:val="004F7070"/>
    <w:rsid w:val="004F7FF6"/>
    <w:rsid w:val="00500572"/>
    <w:rsid w:val="00501304"/>
    <w:rsid w:val="00501425"/>
    <w:rsid w:val="00502711"/>
    <w:rsid w:val="005036BE"/>
    <w:rsid w:val="00503BE5"/>
    <w:rsid w:val="00504311"/>
    <w:rsid w:val="0050485C"/>
    <w:rsid w:val="00504AC6"/>
    <w:rsid w:val="0051033E"/>
    <w:rsid w:val="00510C5E"/>
    <w:rsid w:val="00511079"/>
    <w:rsid w:val="00511CDF"/>
    <w:rsid w:val="00511DA3"/>
    <w:rsid w:val="0051221F"/>
    <w:rsid w:val="00512829"/>
    <w:rsid w:val="00512FD4"/>
    <w:rsid w:val="00513839"/>
    <w:rsid w:val="00513B29"/>
    <w:rsid w:val="00513DEF"/>
    <w:rsid w:val="00513F57"/>
    <w:rsid w:val="0051423C"/>
    <w:rsid w:val="00514C91"/>
    <w:rsid w:val="005153CE"/>
    <w:rsid w:val="00516241"/>
    <w:rsid w:val="00516FD9"/>
    <w:rsid w:val="00517261"/>
    <w:rsid w:val="0051791D"/>
    <w:rsid w:val="00520D6D"/>
    <w:rsid w:val="00523E75"/>
    <w:rsid w:val="005243E0"/>
    <w:rsid w:val="005256F3"/>
    <w:rsid w:val="00525F32"/>
    <w:rsid w:val="005260A8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40C9"/>
    <w:rsid w:val="0053449F"/>
    <w:rsid w:val="00535AF7"/>
    <w:rsid w:val="005375FE"/>
    <w:rsid w:val="0054044B"/>
    <w:rsid w:val="005412E1"/>
    <w:rsid w:val="005420DE"/>
    <w:rsid w:val="00542249"/>
    <w:rsid w:val="0054226C"/>
    <w:rsid w:val="005431F5"/>
    <w:rsid w:val="00543707"/>
    <w:rsid w:val="00543EBB"/>
    <w:rsid w:val="00544213"/>
    <w:rsid w:val="005453F3"/>
    <w:rsid w:val="00545549"/>
    <w:rsid w:val="005467DC"/>
    <w:rsid w:val="005469F5"/>
    <w:rsid w:val="00546AB3"/>
    <w:rsid w:val="00547495"/>
    <w:rsid w:val="00550751"/>
    <w:rsid w:val="005518ED"/>
    <w:rsid w:val="00552093"/>
    <w:rsid w:val="00553020"/>
    <w:rsid w:val="0055302C"/>
    <w:rsid w:val="00554E4B"/>
    <w:rsid w:val="005553E5"/>
    <w:rsid w:val="00555F67"/>
    <w:rsid w:val="00556605"/>
    <w:rsid w:val="0055723C"/>
    <w:rsid w:val="005606A4"/>
    <w:rsid w:val="005607B8"/>
    <w:rsid w:val="00560CF5"/>
    <w:rsid w:val="0056272D"/>
    <w:rsid w:val="00562BAB"/>
    <w:rsid w:val="0056308E"/>
    <w:rsid w:val="005638C1"/>
    <w:rsid w:val="0056415C"/>
    <w:rsid w:val="00564957"/>
    <w:rsid w:val="005649BF"/>
    <w:rsid w:val="005650ED"/>
    <w:rsid w:val="00565869"/>
    <w:rsid w:val="00567415"/>
    <w:rsid w:val="00567610"/>
    <w:rsid w:val="00570C3A"/>
    <w:rsid w:val="00570D9F"/>
    <w:rsid w:val="00571CA8"/>
    <w:rsid w:val="00574771"/>
    <w:rsid w:val="005758DF"/>
    <w:rsid w:val="00576A4A"/>
    <w:rsid w:val="00580793"/>
    <w:rsid w:val="00581470"/>
    <w:rsid w:val="00581893"/>
    <w:rsid w:val="00582087"/>
    <w:rsid w:val="005831DD"/>
    <w:rsid w:val="00584320"/>
    <w:rsid w:val="0058436F"/>
    <w:rsid w:val="00585484"/>
    <w:rsid w:val="00587229"/>
    <w:rsid w:val="00587503"/>
    <w:rsid w:val="005877C3"/>
    <w:rsid w:val="00587F7F"/>
    <w:rsid w:val="005901B6"/>
    <w:rsid w:val="00590E8D"/>
    <w:rsid w:val="00591511"/>
    <w:rsid w:val="00591DA3"/>
    <w:rsid w:val="00592F00"/>
    <w:rsid w:val="0059331A"/>
    <w:rsid w:val="0059378B"/>
    <w:rsid w:val="00596BBA"/>
    <w:rsid w:val="005972F8"/>
    <w:rsid w:val="005975C4"/>
    <w:rsid w:val="00597ED8"/>
    <w:rsid w:val="005A08F4"/>
    <w:rsid w:val="005A11D4"/>
    <w:rsid w:val="005A29FC"/>
    <w:rsid w:val="005A2D6D"/>
    <w:rsid w:val="005A34D5"/>
    <w:rsid w:val="005A3E12"/>
    <w:rsid w:val="005A423C"/>
    <w:rsid w:val="005A4904"/>
    <w:rsid w:val="005A4959"/>
    <w:rsid w:val="005A515A"/>
    <w:rsid w:val="005A6BC4"/>
    <w:rsid w:val="005A704D"/>
    <w:rsid w:val="005B1FF6"/>
    <w:rsid w:val="005B2B51"/>
    <w:rsid w:val="005B34D4"/>
    <w:rsid w:val="005B3C6D"/>
    <w:rsid w:val="005B4045"/>
    <w:rsid w:val="005B49A7"/>
    <w:rsid w:val="005B609E"/>
    <w:rsid w:val="005B61AC"/>
    <w:rsid w:val="005B6DF6"/>
    <w:rsid w:val="005B6EA6"/>
    <w:rsid w:val="005B780E"/>
    <w:rsid w:val="005B7B7D"/>
    <w:rsid w:val="005C0EEB"/>
    <w:rsid w:val="005C0F71"/>
    <w:rsid w:val="005C1948"/>
    <w:rsid w:val="005C233E"/>
    <w:rsid w:val="005C245F"/>
    <w:rsid w:val="005C263C"/>
    <w:rsid w:val="005C2679"/>
    <w:rsid w:val="005C41D4"/>
    <w:rsid w:val="005D0079"/>
    <w:rsid w:val="005D059A"/>
    <w:rsid w:val="005D07C5"/>
    <w:rsid w:val="005D1FF8"/>
    <w:rsid w:val="005D3AB9"/>
    <w:rsid w:val="005D4302"/>
    <w:rsid w:val="005D430F"/>
    <w:rsid w:val="005D45AB"/>
    <w:rsid w:val="005D5A20"/>
    <w:rsid w:val="005D786C"/>
    <w:rsid w:val="005E00E5"/>
    <w:rsid w:val="005E049F"/>
    <w:rsid w:val="005E2388"/>
    <w:rsid w:val="005E3073"/>
    <w:rsid w:val="005E316A"/>
    <w:rsid w:val="005E5E1A"/>
    <w:rsid w:val="005E6C16"/>
    <w:rsid w:val="005F0108"/>
    <w:rsid w:val="005F0ECC"/>
    <w:rsid w:val="005F1CA8"/>
    <w:rsid w:val="005F21A5"/>
    <w:rsid w:val="005F2470"/>
    <w:rsid w:val="005F28C6"/>
    <w:rsid w:val="005F3F16"/>
    <w:rsid w:val="005F52CC"/>
    <w:rsid w:val="005F56BA"/>
    <w:rsid w:val="005F5E6F"/>
    <w:rsid w:val="005F6BD4"/>
    <w:rsid w:val="005F7985"/>
    <w:rsid w:val="0060004D"/>
    <w:rsid w:val="006009C5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D81"/>
    <w:rsid w:val="00610747"/>
    <w:rsid w:val="00610E03"/>
    <w:rsid w:val="00610E35"/>
    <w:rsid w:val="0061176E"/>
    <w:rsid w:val="006131CB"/>
    <w:rsid w:val="0061417F"/>
    <w:rsid w:val="00614CD1"/>
    <w:rsid w:val="0061567B"/>
    <w:rsid w:val="00615BEA"/>
    <w:rsid w:val="0062152A"/>
    <w:rsid w:val="00621E3C"/>
    <w:rsid w:val="00622FCB"/>
    <w:rsid w:val="00623583"/>
    <w:rsid w:val="00624049"/>
    <w:rsid w:val="0062462F"/>
    <w:rsid w:val="00624BA1"/>
    <w:rsid w:val="0062661B"/>
    <w:rsid w:val="0062796B"/>
    <w:rsid w:val="00630118"/>
    <w:rsid w:val="0063016D"/>
    <w:rsid w:val="00630BF5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03AC"/>
    <w:rsid w:val="00640AF5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A6C"/>
    <w:rsid w:val="006475E6"/>
    <w:rsid w:val="006508B9"/>
    <w:rsid w:val="00650CA1"/>
    <w:rsid w:val="00651854"/>
    <w:rsid w:val="006519F8"/>
    <w:rsid w:val="00653809"/>
    <w:rsid w:val="006539E8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619B0"/>
    <w:rsid w:val="00662012"/>
    <w:rsid w:val="00662543"/>
    <w:rsid w:val="006626D0"/>
    <w:rsid w:val="00663BF2"/>
    <w:rsid w:val="00663EAE"/>
    <w:rsid w:val="00664341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99F"/>
    <w:rsid w:val="00674E6A"/>
    <w:rsid w:val="00676A64"/>
    <w:rsid w:val="00677925"/>
    <w:rsid w:val="00677A6E"/>
    <w:rsid w:val="0068043E"/>
    <w:rsid w:val="00680F46"/>
    <w:rsid w:val="00681B3B"/>
    <w:rsid w:val="00681FDC"/>
    <w:rsid w:val="006829E8"/>
    <w:rsid w:val="00682B53"/>
    <w:rsid w:val="00682F27"/>
    <w:rsid w:val="006839E6"/>
    <w:rsid w:val="00683F93"/>
    <w:rsid w:val="0069011A"/>
    <w:rsid w:val="00690E2E"/>
    <w:rsid w:val="006915D7"/>
    <w:rsid w:val="00691957"/>
    <w:rsid w:val="006927AC"/>
    <w:rsid w:val="00692814"/>
    <w:rsid w:val="006932E7"/>
    <w:rsid w:val="00693347"/>
    <w:rsid w:val="0069334C"/>
    <w:rsid w:val="00696D63"/>
    <w:rsid w:val="006A032F"/>
    <w:rsid w:val="006A09B8"/>
    <w:rsid w:val="006A41AE"/>
    <w:rsid w:val="006A4856"/>
    <w:rsid w:val="006A564B"/>
    <w:rsid w:val="006A7546"/>
    <w:rsid w:val="006A757C"/>
    <w:rsid w:val="006B08CF"/>
    <w:rsid w:val="006B0B29"/>
    <w:rsid w:val="006B0B90"/>
    <w:rsid w:val="006B10EA"/>
    <w:rsid w:val="006B1470"/>
    <w:rsid w:val="006B1545"/>
    <w:rsid w:val="006B2DA7"/>
    <w:rsid w:val="006B2F4D"/>
    <w:rsid w:val="006B3682"/>
    <w:rsid w:val="006B48CB"/>
    <w:rsid w:val="006B576F"/>
    <w:rsid w:val="006B5D9E"/>
    <w:rsid w:val="006B5EC9"/>
    <w:rsid w:val="006C08C5"/>
    <w:rsid w:val="006C11DD"/>
    <w:rsid w:val="006C1445"/>
    <w:rsid w:val="006C17A2"/>
    <w:rsid w:val="006C3959"/>
    <w:rsid w:val="006C3B36"/>
    <w:rsid w:val="006C43E6"/>
    <w:rsid w:val="006C4FC1"/>
    <w:rsid w:val="006C51A5"/>
    <w:rsid w:val="006C529D"/>
    <w:rsid w:val="006C7CC9"/>
    <w:rsid w:val="006C7D45"/>
    <w:rsid w:val="006D0E6B"/>
    <w:rsid w:val="006D1073"/>
    <w:rsid w:val="006D2146"/>
    <w:rsid w:val="006D632E"/>
    <w:rsid w:val="006E01FF"/>
    <w:rsid w:val="006E094A"/>
    <w:rsid w:val="006E12B1"/>
    <w:rsid w:val="006E13D1"/>
    <w:rsid w:val="006E283E"/>
    <w:rsid w:val="006E4D0C"/>
    <w:rsid w:val="006E4D1B"/>
    <w:rsid w:val="006E509A"/>
    <w:rsid w:val="006E5B78"/>
    <w:rsid w:val="006E6BA3"/>
    <w:rsid w:val="006E746E"/>
    <w:rsid w:val="006F01EB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BBD"/>
    <w:rsid w:val="006F7914"/>
    <w:rsid w:val="006F7B8B"/>
    <w:rsid w:val="006F7E46"/>
    <w:rsid w:val="007002E4"/>
    <w:rsid w:val="00700AB4"/>
    <w:rsid w:val="00700FCA"/>
    <w:rsid w:val="00701645"/>
    <w:rsid w:val="00701AAC"/>
    <w:rsid w:val="00702579"/>
    <w:rsid w:val="00702D5A"/>
    <w:rsid w:val="00702EF7"/>
    <w:rsid w:val="00703989"/>
    <w:rsid w:val="007042E9"/>
    <w:rsid w:val="0071118B"/>
    <w:rsid w:val="007115D2"/>
    <w:rsid w:val="00711E13"/>
    <w:rsid w:val="00712EDA"/>
    <w:rsid w:val="007136D0"/>
    <w:rsid w:val="0071528E"/>
    <w:rsid w:val="007155A9"/>
    <w:rsid w:val="007158E1"/>
    <w:rsid w:val="0071705B"/>
    <w:rsid w:val="0071740A"/>
    <w:rsid w:val="00720505"/>
    <w:rsid w:val="00721871"/>
    <w:rsid w:val="007236A3"/>
    <w:rsid w:val="007239B6"/>
    <w:rsid w:val="0072490A"/>
    <w:rsid w:val="0072517D"/>
    <w:rsid w:val="00726878"/>
    <w:rsid w:val="00727C98"/>
    <w:rsid w:val="00730D02"/>
    <w:rsid w:val="0073124A"/>
    <w:rsid w:val="007317FF"/>
    <w:rsid w:val="00731B79"/>
    <w:rsid w:val="00733893"/>
    <w:rsid w:val="00734A05"/>
    <w:rsid w:val="00735C6F"/>
    <w:rsid w:val="00735F4F"/>
    <w:rsid w:val="007366CF"/>
    <w:rsid w:val="007408D5"/>
    <w:rsid w:val="00741C59"/>
    <w:rsid w:val="00742422"/>
    <w:rsid w:val="00742B44"/>
    <w:rsid w:val="00745540"/>
    <w:rsid w:val="0074655A"/>
    <w:rsid w:val="007469B7"/>
    <w:rsid w:val="00753BB5"/>
    <w:rsid w:val="007547B2"/>
    <w:rsid w:val="0075660B"/>
    <w:rsid w:val="00756832"/>
    <w:rsid w:val="0076266E"/>
    <w:rsid w:val="007626D0"/>
    <w:rsid w:val="007651CA"/>
    <w:rsid w:val="00767519"/>
    <w:rsid w:val="00767EE3"/>
    <w:rsid w:val="007704E1"/>
    <w:rsid w:val="007719F8"/>
    <w:rsid w:val="00772569"/>
    <w:rsid w:val="00772E8C"/>
    <w:rsid w:val="00773003"/>
    <w:rsid w:val="007730D8"/>
    <w:rsid w:val="007736D3"/>
    <w:rsid w:val="00773889"/>
    <w:rsid w:val="00773B54"/>
    <w:rsid w:val="00774502"/>
    <w:rsid w:val="0077500F"/>
    <w:rsid w:val="0077548E"/>
    <w:rsid w:val="00776388"/>
    <w:rsid w:val="00777315"/>
    <w:rsid w:val="0077767A"/>
    <w:rsid w:val="007802E4"/>
    <w:rsid w:val="00780919"/>
    <w:rsid w:val="00780D68"/>
    <w:rsid w:val="007826C8"/>
    <w:rsid w:val="00782972"/>
    <w:rsid w:val="00784190"/>
    <w:rsid w:val="0078457B"/>
    <w:rsid w:val="00784756"/>
    <w:rsid w:val="0078539D"/>
    <w:rsid w:val="007856C1"/>
    <w:rsid w:val="00786CC4"/>
    <w:rsid w:val="00787051"/>
    <w:rsid w:val="0079018D"/>
    <w:rsid w:val="00791A00"/>
    <w:rsid w:val="00791BF8"/>
    <w:rsid w:val="00791DBA"/>
    <w:rsid w:val="00792CEE"/>
    <w:rsid w:val="00794C56"/>
    <w:rsid w:val="00794E92"/>
    <w:rsid w:val="0079656A"/>
    <w:rsid w:val="00796971"/>
    <w:rsid w:val="00796D4D"/>
    <w:rsid w:val="00796D86"/>
    <w:rsid w:val="00796F15"/>
    <w:rsid w:val="007A138F"/>
    <w:rsid w:val="007A1640"/>
    <w:rsid w:val="007A18BA"/>
    <w:rsid w:val="007A2559"/>
    <w:rsid w:val="007A36A9"/>
    <w:rsid w:val="007A39DF"/>
    <w:rsid w:val="007A43ED"/>
    <w:rsid w:val="007A4997"/>
    <w:rsid w:val="007A4BDD"/>
    <w:rsid w:val="007A4C98"/>
    <w:rsid w:val="007A72EE"/>
    <w:rsid w:val="007A73A1"/>
    <w:rsid w:val="007B0352"/>
    <w:rsid w:val="007B0397"/>
    <w:rsid w:val="007B3502"/>
    <w:rsid w:val="007B44ED"/>
    <w:rsid w:val="007B491A"/>
    <w:rsid w:val="007B4E9F"/>
    <w:rsid w:val="007B5370"/>
    <w:rsid w:val="007B5CE9"/>
    <w:rsid w:val="007B61F5"/>
    <w:rsid w:val="007B6335"/>
    <w:rsid w:val="007B63FA"/>
    <w:rsid w:val="007B73B3"/>
    <w:rsid w:val="007B7496"/>
    <w:rsid w:val="007B7AF5"/>
    <w:rsid w:val="007C0802"/>
    <w:rsid w:val="007C12BE"/>
    <w:rsid w:val="007C1B2E"/>
    <w:rsid w:val="007C2739"/>
    <w:rsid w:val="007C4B0F"/>
    <w:rsid w:val="007C4DAD"/>
    <w:rsid w:val="007C4E9F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33DA"/>
    <w:rsid w:val="007D432A"/>
    <w:rsid w:val="007D5E27"/>
    <w:rsid w:val="007D6F64"/>
    <w:rsid w:val="007E25AB"/>
    <w:rsid w:val="007E2C70"/>
    <w:rsid w:val="007E331D"/>
    <w:rsid w:val="007E3C7B"/>
    <w:rsid w:val="007E5AC2"/>
    <w:rsid w:val="007E6999"/>
    <w:rsid w:val="007E79C5"/>
    <w:rsid w:val="007F0036"/>
    <w:rsid w:val="007F0CDC"/>
    <w:rsid w:val="007F143A"/>
    <w:rsid w:val="007F2845"/>
    <w:rsid w:val="007F41A0"/>
    <w:rsid w:val="007F43BC"/>
    <w:rsid w:val="007F44D7"/>
    <w:rsid w:val="007F4740"/>
    <w:rsid w:val="007F5CEB"/>
    <w:rsid w:val="00800229"/>
    <w:rsid w:val="008006C6"/>
    <w:rsid w:val="00800C52"/>
    <w:rsid w:val="00800DC4"/>
    <w:rsid w:val="0080153E"/>
    <w:rsid w:val="0080742D"/>
    <w:rsid w:val="008100AC"/>
    <w:rsid w:val="0081151E"/>
    <w:rsid w:val="00812498"/>
    <w:rsid w:val="0081263E"/>
    <w:rsid w:val="008127E6"/>
    <w:rsid w:val="0081291C"/>
    <w:rsid w:val="0081336E"/>
    <w:rsid w:val="00813928"/>
    <w:rsid w:val="00814057"/>
    <w:rsid w:val="00820DC7"/>
    <w:rsid w:val="00820FFB"/>
    <w:rsid w:val="00821698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FB4"/>
    <w:rsid w:val="00836843"/>
    <w:rsid w:val="00836B7A"/>
    <w:rsid w:val="00836CA0"/>
    <w:rsid w:val="008409AA"/>
    <w:rsid w:val="00840FB8"/>
    <w:rsid w:val="00842529"/>
    <w:rsid w:val="00843316"/>
    <w:rsid w:val="0084353E"/>
    <w:rsid w:val="00843A7A"/>
    <w:rsid w:val="008447F5"/>
    <w:rsid w:val="00846292"/>
    <w:rsid w:val="008470B2"/>
    <w:rsid w:val="00847885"/>
    <w:rsid w:val="00850413"/>
    <w:rsid w:val="008506E1"/>
    <w:rsid w:val="008515EE"/>
    <w:rsid w:val="008517E9"/>
    <w:rsid w:val="008528D3"/>
    <w:rsid w:val="00853C8B"/>
    <w:rsid w:val="00854553"/>
    <w:rsid w:val="00855B86"/>
    <w:rsid w:val="008565F1"/>
    <w:rsid w:val="00857774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3CF"/>
    <w:rsid w:val="00864C8C"/>
    <w:rsid w:val="00865264"/>
    <w:rsid w:val="00866A11"/>
    <w:rsid w:val="00867651"/>
    <w:rsid w:val="00870D04"/>
    <w:rsid w:val="0087121B"/>
    <w:rsid w:val="008714B6"/>
    <w:rsid w:val="008714DB"/>
    <w:rsid w:val="008743F3"/>
    <w:rsid w:val="0087444A"/>
    <w:rsid w:val="00875139"/>
    <w:rsid w:val="00875410"/>
    <w:rsid w:val="00875659"/>
    <w:rsid w:val="008808D5"/>
    <w:rsid w:val="00880EDF"/>
    <w:rsid w:val="00881B9F"/>
    <w:rsid w:val="00881D4F"/>
    <w:rsid w:val="00882DE6"/>
    <w:rsid w:val="00883D4D"/>
    <w:rsid w:val="0088444E"/>
    <w:rsid w:val="0088448E"/>
    <w:rsid w:val="00884B59"/>
    <w:rsid w:val="008850BA"/>
    <w:rsid w:val="008857F2"/>
    <w:rsid w:val="0088583D"/>
    <w:rsid w:val="00885876"/>
    <w:rsid w:val="00886185"/>
    <w:rsid w:val="008861D9"/>
    <w:rsid w:val="0088638C"/>
    <w:rsid w:val="00886EDF"/>
    <w:rsid w:val="00887CEE"/>
    <w:rsid w:val="008908E5"/>
    <w:rsid w:val="00891216"/>
    <w:rsid w:val="00891F81"/>
    <w:rsid w:val="0089399F"/>
    <w:rsid w:val="00894FDC"/>
    <w:rsid w:val="008960BE"/>
    <w:rsid w:val="008A1094"/>
    <w:rsid w:val="008A16F9"/>
    <w:rsid w:val="008A1D3E"/>
    <w:rsid w:val="008A4B16"/>
    <w:rsid w:val="008A4D63"/>
    <w:rsid w:val="008A52D1"/>
    <w:rsid w:val="008A6D62"/>
    <w:rsid w:val="008B13E9"/>
    <w:rsid w:val="008B3B51"/>
    <w:rsid w:val="008B4057"/>
    <w:rsid w:val="008B40E6"/>
    <w:rsid w:val="008B4145"/>
    <w:rsid w:val="008B4CAC"/>
    <w:rsid w:val="008B5290"/>
    <w:rsid w:val="008B68D1"/>
    <w:rsid w:val="008B6C00"/>
    <w:rsid w:val="008C2B64"/>
    <w:rsid w:val="008C2CFD"/>
    <w:rsid w:val="008C3E9C"/>
    <w:rsid w:val="008C57D6"/>
    <w:rsid w:val="008C603A"/>
    <w:rsid w:val="008C71C8"/>
    <w:rsid w:val="008D10DC"/>
    <w:rsid w:val="008D167D"/>
    <w:rsid w:val="008D261F"/>
    <w:rsid w:val="008D2B53"/>
    <w:rsid w:val="008D3640"/>
    <w:rsid w:val="008D492A"/>
    <w:rsid w:val="008D4B58"/>
    <w:rsid w:val="008D4B8A"/>
    <w:rsid w:val="008D556C"/>
    <w:rsid w:val="008D6541"/>
    <w:rsid w:val="008D7D7B"/>
    <w:rsid w:val="008E0F52"/>
    <w:rsid w:val="008E183F"/>
    <w:rsid w:val="008E2316"/>
    <w:rsid w:val="008E26FF"/>
    <w:rsid w:val="008E34BE"/>
    <w:rsid w:val="008E3CCC"/>
    <w:rsid w:val="008E42F4"/>
    <w:rsid w:val="008E5307"/>
    <w:rsid w:val="008E5657"/>
    <w:rsid w:val="008E5E51"/>
    <w:rsid w:val="008E721F"/>
    <w:rsid w:val="008E7D63"/>
    <w:rsid w:val="008F00DB"/>
    <w:rsid w:val="008F05D3"/>
    <w:rsid w:val="008F110E"/>
    <w:rsid w:val="008F1264"/>
    <w:rsid w:val="008F47C6"/>
    <w:rsid w:val="008F5948"/>
    <w:rsid w:val="008F5A06"/>
    <w:rsid w:val="009006A2"/>
    <w:rsid w:val="009007A5"/>
    <w:rsid w:val="0090102B"/>
    <w:rsid w:val="00901448"/>
    <w:rsid w:val="00901CBE"/>
    <w:rsid w:val="00901E29"/>
    <w:rsid w:val="009036BC"/>
    <w:rsid w:val="0090425F"/>
    <w:rsid w:val="00905C47"/>
    <w:rsid w:val="00906379"/>
    <w:rsid w:val="0090638B"/>
    <w:rsid w:val="00906393"/>
    <w:rsid w:val="009101EA"/>
    <w:rsid w:val="009106FC"/>
    <w:rsid w:val="0091090F"/>
    <w:rsid w:val="00911896"/>
    <w:rsid w:val="009118BB"/>
    <w:rsid w:val="0091191F"/>
    <w:rsid w:val="00913F7F"/>
    <w:rsid w:val="00915B81"/>
    <w:rsid w:val="00915D6B"/>
    <w:rsid w:val="009160DF"/>
    <w:rsid w:val="009162C7"/>
    <w:rsid w:val="00916EC2"/>
    <w:rsid w:val="009213BD"/>
    <w:rsid w:val="00924627"/>
    <w:rsid w:val="009249EB"/>
    <w:rsid w:val="009250A8"/>
    <w:rsid w:val="009251C8"/>
    <w:rsid w:val="00925BE6"/>
    <w:rsid w:val="00926F61"/>
    <w:rsid w:val="009277A2"/>
    <w:rsid w:val="00930879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601F"/>
    <w:rsid w:val="00946C4D"/>
    <w:rsid w:val="00950387"/>
    <w:rsid w:val="0095285B"/>
    <w:rsid w:val="00953099"/>
    <w:rsid w:val="00953FE9"/>
    <w:rsid w:val="009544CF"/>
    <w:rsid w:val="0095481C"/>
    <w:rsid w:val="0095569E"/>
    <w:rsid w:val="009566A0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085"/>
    <w:rsid w:val="009633BB"/>
    <w:rsid w:val="0096485F"/>
    <w:rsid w:val="00966AE1"/>
    <w:rsid w:val="00966B46"/>
    <w:rsid w:val="0096726D"/>
    <w:rsid w:val="00967354"/>
    <w:rsid w:val="00971592"/>
    <w:rsid w:val="00971DDF"/>
    <w:rsid w:val="009731D6"/>
    <w:rsid w:val="00974746"/>
    <w:rsid w:val="00974C40"/>
    <w:rsid w:val="00975119"/>
    <w:rsid w:val="00976F04"/>
    <w:rsid w:val="009775E9"/>
    <w:rsid w:val="009777F4"/>
    <w:rsid w:val="00977AD8"/>
    <w:rsid w:val="00980A10"/>
    <w:rsid w:val="00981130"/>
    <w:rsid w:val="00983038"/>
    <w:rsid w:val="00983A9E"/>
    <w:rsid w:val="00983D46"/>
    <w:rsid w:val="00983DCA"/>
    <w:rsid w:val="00985EF7"/>
    <w:rsid w:val="00986005"/>
    <w:rsid w:val="00986396"/>
    <w:rsid w:val="00986CF9"/>
    <w:rsid w:val="00987416"/>
    <w:rsid w:val="0099048E"/>
    <w:rsid w:val="009907E2"/>
    <w:rsid w:val="00990C0E"/>
    <w:rsid w:val="00990D75"/>
    <w:rsid w:val="00991093"/>
    <w:rsid w:val="0099163B"/>
    <w:rsid w:val="00992297"/>
    <w:rsid w:val="00992343"/>
    <w:rsid w:val="00992851"/>
    <w:rsid w:val="00993853"/>
    <w:rsid w:val="00996306"/>
    <w:rsid w:val="00996744"/>
    <w:rsid w:val="009967DA"/>
    <w:rsid w:val="00997CF4"/>
    <w:rsid w:val="009A1169"/>
    <w:rsid w:val="009A1AAC"/>
    <w:rsid w:val="009A3789"/>
    <w:rsid w:val="009A4818"/>
    <w:rsid w:val="009A4860"/>
    <w:rsid w:val="009A58FB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3338"/>
    <w:rsid w:val="009B345D"/>
    <w:rsid w:val="009B414C"/>
    <w:rsid w:val="009B5A4D"/>
    <w:rsid w:val="009B7321"/>
    <w:rsid w:val="009B7A72"/>
    <w:rsid w:val="009B7BB8"/>
    <w:rsid w:val="009C126A"/>
    <w:rsid w:val="009C1D4C"/>
    <w:rsid w:val="009C2DD2"/>
    <w:rsid w:val="009C3794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5FE9"/>
    <w:rsid w:val="009D6472"/>
    <w:rsid w:val="009D79F4"/>
    <w:rsid w:val="009E001F"/>
    <w:rsid w:val="009E0F34"/>
    <w:rsid w:val="009E1153"/>
    <w:rsid w:val="009E31A3"/>
    <w:rsid w:val="009E3CD1"/>
    <w:rsid w:val="009E5988"/>
    <w:rsid w:val="009E5AF5"/>
    <w:rsid w:val="009E5EB5"/>
    <w:rsid w:val="009E623F"/>
    <w:rsid w:val="009E74F0"/>
    <w:rsid w:val="009F0768"/>
    <w:rsid w:val="009F12F3"/>
    <w:rsid w:val="009F2A71"/>
    <w:rsid w:val="009F61C3"/>
    <w:rsid w:val="009F7867"/>
    <w:rsid w:val="009F7D66"/>
    <w:rsid w:val="00A00BD2"/>
    <w:rsid w:val="00A00CA5"/>
    <w:rsid w:val="00A00E56"/>
    <w:rsid w:val="00A027F3"/>
    <w:rsid w:val="00A02FAD"/>
    <w:rsid w:val="00A032A2"/>
    <w:rsid w:val="00A03978"/>
    <w:rsid w:val="00A04782"/>
    <w:rsid w:val="00A05DF3"/>
    <w:rsid w:val="00A0670C"/>
    <w:rsid w:val="00A06C09"/>
    <w:rsid w:val="00A07E08"/>
    <w:rsid w:val="00A108F6"/>
    <w:rsid w:val="00A12798"/>
    <w:rsid w:val="00A150AB"/>
    <w:rsid w:val="00A153BE"/>
    <w:rsid w:val="00A15DEE"/>
    <w:rsid w:val="00A167B5"/>
    <w:rsid w:val="00A168A6"/>
    <w:rsid w:val="00A16DBE"/>
    <w:rsid w:val="00A17C4F"/>
    <w:rsid w:val="00A20653"/>
    <w:rsid w:val="00A20A39"/>
    <w:rsid w:val="00A23069"/>
    <w:rsid w:val="00A238BD"/>
    <w:rsid w:val="00A243E4"/>
    <w:rsid w:val="00A2459D"/>
    <w:rsid w:val="00A24944"/>
    <w:rsid w:val="00A24E23"/>
    <w:rsid w:val="00A25F05"/>
    <w:rsid w:val="00A272F3"/>
    <w:rsid w:val="00A311AE"/>
    <w:rsid w:val="00A312A6"/>
    <w:rsid w:val="00A3130E"/>
    <w:rsid w:val="00A324CF"/>
    <w:rsid w:val="00A32E8B"/>
    <w:rsid w:val="00A32ED6"/>
    <w:rsid w:val="00A33A71"/>
    <w:rsid w:val="00A344A5"/>
    <w:rsid w:val="00A346C3"/>
    <w:rsid w:val="00A34A89"/>
    <w:rsid w:val="00A35730"/>
    <w:rsid w:val="00A37381"/>
    <w:rsid w:val="00A42A88"/>
    <w:rsid w:val="00A42CFC"/>
    <w:rsid w:val="00A42D07"/>
    <w:rsid w:val="00A43D85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522"/>
    <w:rsid w:val="00A51573"/>
    <w:rsid w:val="00A51A5E"/>
    <w:rsid w:val="00A52895"/>
    <w:rsid w:val="00A53DA0"/>
    <w:rsid w:val="00A56C4B"/>
    <w:rsid w:val="00A56E0E"/>
    <w:rsid w:val="00A5765D"/>
    <w:rsid w:val="00A6046A"/>
    <w:rsid w:val="00A607CB"/>
    <w:rsid w:val="00A60FF0"/>
    <w:rsid w:val="00A60FFE"/>
    <w:rsid w:val="00A6351F"/>
    <w:rsid w:val="00A63EF0"/>
    <w:rsid w:val="00A643E0"/>
    <w:rsid w:val="00A65A70"/>
    <w:rsid w:val="00A66F36"/>
    <w:rsid w:val="00A676D9"/>
    <w:rsid w:val="00A67EFC"/>
    <w:rsid w:val="00A7031E"/>
    <w:rsid w:val="00A70759"/>
    <w:rsid w:val="00A71140"/>
    <w:rsid w:val="00A72B7B"/>
    <w:rsid w:val="00A73875"/>
    <w:rsid w:val="00A74692"/>
    <w:rsid w:val="00A7573E"/>
    <w:rsid w:val="00A7618B"/>
    <w:rsid w:val="00A7640B"/>
    <w:rsid w:val="00A7778B"/>
    <w:rsid w:val="00A803BC"/>
    <w:rsid w:val="00A80969"/>
    <w:rsid w:val="00A80C68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63"/>
    <w:rsid w:val="00AB6D79"/>
    <w:rsid w:val="00AB6F48"/>
    <w:rsid w:val="00AB720D"/>
    <w:rsid w:val="00AB7806"/>
    <w:rsid w:val="00AC02C1"/>
    <w:rsid w:val="00AC0AB6"/>
    <w:rsid w:val="00AC0C71"/>
    <w:rsid w:val="00AC10AD"/>
    <w:rsid w:val="00AC1E55"/>
    <w:rsid w:val="00AC429F"/>
    <w:rsid w:val="00AC5F27"/>
    <w:rsid w:val="00AC60B4"/>
    <w:rsid w:val="00AD00C5"/>
    <w:rsid w:val="00AD085F"/>
    <w:rsid w:val="00AD165F"/>
    <w:rsid w:val="00AD2794"/>
    <w:rsid w:val="00AD2DC5"/>
    <w:rsid w:val="00AD3455"/>
    <w:rsid w:val="00AD3CAD"/>
    <w:rsid w:val="00AD61F5"/>
    <w:rsid w:val="00AD69FF"/>
    <w:rsid w:val="00AD6CF6"/>
    <w:rsid w:val="00AD6F67"/>
    <w:rsid w:val="00AD702B"/>
    <w:rsid w:val="00AD72E6"/>
    <w:rsid w:val="00AD7311"/>
    <w:rsid w:val="00AD7C95"/>
    <w:rsid w:val="00AD7CC5"/>
    <w:rsid w:val="00AE0960"/>
    <w:rsid w:val="00AE1257"/>
    <w:rsid w:val="00AE1498"/>
    <w:rsid w:val="00AE3DE1"/>
    <w:rsid w:val="00AE44AC"/>
    <w:rsid w:val="00AE6E76"/>
    <w:rsid w:val="00AE7527"/>
    <w:rsid w:val="00AF03CF"/>
    <w:rsid w:val="00AF259C"/>
    <w:rsid w:val="00AF26B0"/>
    <w:rsid w:val="00AF2D54"/>
    <w:rsid w:val="00AF3458"/>
    <w:rsid w:val="00AF3F7B"/>
    <w:rsid w:val="00AF42B4"/>
    <w:rsid w:val="00AF4B09"/>
    <w:rsid w:val="00AF4B8A"/>
    <w:rsid w:val="00AF4F1B"/>
    <w:rsid w:val="00AF53BE"/>
    <w:rsid w:val="00AF5445"/>
    <w:rsid w:val="00AF5D1E"/>
    <w:rsid w:val="00AF5EC6"/>
    <w:rsid w:val="00AF6E8A"/>
    <w:rsid w:val="00AF71D9"/>
    <w:rsid w:val="00AF7213"/>
    <w:rsid w:val="00AF7D92"/>
    <w:rsid w:val="00B011CC"/>
    <w:rsid w:val="00B01A0B"/>
    <w:rsid w:val="00B04048"/>
    <w:rsid w:val="00B04F3D"/>
    <w:rsid w:val="00B0519F"/>
    <w:rsid w:val="00B056DF"/>
    <w:rsid w:val="00B05702"/>
    <w:rsid w:val="00B05FA6"/>
    <w:rsid w:val="00B0606F"/>
    <w:rsid w:val="00B06835"/>
    <w:rsid w:val="00B06DD9"/>
    <w:rsid w:val="00B07CD6"/>
    <w:rsid w:val="00B07E52"/>
    <w:rsid w:val="00B07F7F"/>
    <w:rsid w:val="00B10010"/>
    <w:rsid w:val="00B10566"/>
    <w:rsid w:val="00B11775"/>
    <w:rsid w:val="00B11AFC"/>
    <w:rsid w:val="00B123B5"/>
    <w:rsid w:val="00B12660"/>
    <w:rsid w:val="00B12A40"/>
    <w:rsid w:val="00B1302D"/>
    <w:rsid w:val="00B13B77"/>
    <w:rsid w:val="00B149A6"/>
    <w:rsid w:val="00B14DC2"/>
    <w:rsid w:val="00B1513F"/>
    <w:rsid w:val="00B1547E"/>
    <w:rsid w:val="00B15B31"/>
    <w:rsid w:val="00B15B89"/>
    <w:rsid w:val="00B1731C"/>
    <w:rsid w:val="00B1746F"/>
    <w:rsid w:val="00B17EA8"/>
    <w:rsid w:val="00B17F73"/>
    <w:rsid w:val="00B20725"/>
    <w:rsid w:val="00B20B94"/>
    <w:rsid w:val="00B22CD3"/>
    <w:rsid w:val="00B2506B"/>
    <w:rsid w:val="00B25454"/>
    <w:rsid w:val="00B2628E"/>
    <w:rsid w:val="00B266B0"/>
    <w:rsid w:val="00B26E28"/>
    <w:rsid w:val="00B27921"/>
    <w:rsid w:val="00B3000E"/>
    <w:rsid w:val="00B30B17"/>
    <w:rsid w:val="00B30C57"/>
    <w:rsid w:val="00B31787"/>
    <w:rsid w:val="00B326A8"/>
    <w:rsid w:val="00B329EB"/>
    <w:rsid w:val="00B33330"/>
    <w:rsid w:val="00B33508"/>
    <w:rsid w:val="00B3377E"/>
    <w:rsid w:val="00B35BC9"/>
    <w:rsid w:val="00B35DA4"/>
    <w:rsid w:val="00B36B65"/>
    <w:rsid w:val="00B374B2"/>
    <w:rsid w:val="00B40A96"/>
    <w:rsid w:val="00B4184B"/>
    <w:rsid w:val="00B422A7"/>
    <w:rsid w:val="00B42A32"/>
    <w:rsid w:val="00B42FA6"/>
    <w:rsid w:val="00B43997"/>
    <w:rsid w:val="00B4399E"/>
    <w:rsid w:val="00B43A16"/>
    <w:rsid w:val="00B45C10"/>
    <w:rsid w:val="00B45CE1"/>
    <w:rsid w:val="00B46A75"/>
    <w:rsid w:val="00B46FB7"/>
    <w:rsid w:val="00B500CD"/>
    <w:rsid w:val="00B5239C"/>
    <w:rsid w:val="00B52FD2"/>
    <w:rsid w:val="00B53893"/>
    <w:rsid w:val="00B53E5A"/>
    <w:rsid w:val="00B548C2"/>
    <w:rsid w:val="00B55428"/>
    <w:rsid w:val="00B55E5C"/>
    <w:rsid w:val="00B570BF"/>
    <w:rsid w:val="00B57144"/>
    <w:rsid w:val="00B5729A"/>
    <w:rsid w:val="00B61188"/>
    <w:rsid w:val="00B61F6B"/>
    <w:rsid w:val="00B63337"/>
    <w:rsid w:val="00B6369F"/>
    <w:rsid w:val="00B639D7"/>
    <w:rsid w:val="00B644CF"/>
    <w:rsid w:val="00B64AA7"/>
    <w:rsid w:val="00B66594"/>
    <w:rsid w:val="00B67805"/>
    <w:rsid w:val="00B70A76"/>
    <w:rsid w:val="00B718AE"/>
    <w:rsid w:val="00B721CD"/>
    <w:rsid w:val="00B7267A"/>
    <w:rsid w:val="00B726FF"/>
    <w:rsid w:val="00B7291A"/>
    <w:rsid w:val="00B72AA4"/>
    <w:rsid w:val="00B73E55"/>
    <w:rsid w:val="00B75454"/>
    <w:rsid w:val="00B76BCD"/>
    <w:rsid w:val="00B76EE9"/>
    <w:rsid w:val="00B77880"/>
    <w:rsid w:val="00B77FD9"/>
    <w:rsid w:val="00B80D90"/>
    <w:rsid w:val="00B82537"/>
    <w:rsid w:val="00B82613"/>
    <w:rsid w:val="00B828B5"/>
    <w:rsid w:val="00B83B0D"/>
    <w:rsid w:val="00B84E9C"/>
    <w:rsid w:val="00B85522"/>
    <w:rsid w:val="00B869DF"/>
    <w:rsid w:val="00B90E2A"/>
    <w:rsid w:val="00B90F2A"/>
    <w:rsid w:val="00B9198D"/>
    <w:rsid w:val="00B93008"/>
    <w:rsid w:val="00B9406D"/>
    <w:rsid w:val="00B944C0"/>
    <w:rsid w:val="00B94BA7"/>
    <w:rsid w:val="00B94BE9"/>
    <w:rsid w:val="00B94E0E"/>
    <w:rsid w:val="00B958AF"/>
    <w:rsid w:val="00B96201"/>
    <w:rsid w:val="00B97CA3"/>
    <w:rsid w:val="00BA143E"/>
    <w:rsid w:val="00BA2E84"/>
    <w:rsid w:val="00BA3479"/>
    <w:rsid w:val="00BA3636"/>
    <w:rsid w:val="00BA3D7B"/>
    <w:rsid w:val="00BA7416"/>
    <w:rsid w:val="00BA76A9"/>
    <w:rsid w:val="00BA78F3"/>
    <w:rsid w:val="00BA79A3"/>
    <w:rsid w:val="00BB22A6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06B"/>
    <w:rsid w:val="00BC1522"/>
    <w:rsid w:val="00BC1AD9"/>
    <w:rsid w:val="00BC32E7"/>
    <w:rsid w:val="00BC478E"/>
    <w:rsid w:val="00BC4958"/>
    <w:rsid w:val="00BC58B9"/>
    <w:rsid w:val="00BC6A49"/>
    <w:rsid w:val="00BC746D"/>
    <w:rsid w:val="00BD0E81"/>
    <w:rsid w:val="00BD2D81"/>
    <w:rsid w:val="00BD3E68"/>
    <w:rsid w:val="00BD5559"/>
    <w:rsid w:val="00BD598A"/>
    <w:rsid w:val="00BD692E"/>
    <w:rsid w:val="00BD75B4"/>
    <w:rsid w:val="00BD7BFE"/>
    <w:rsid w:val="00BD7D14"/>
    <w:rsid w:val="00BE02B4"/>
    <w:rsid w:val="00BE0A4E"/>
    <w:rsid w:val="00BE1553"/>
    <w:rsid w:val="00BE2797"/>
    <w:rsid w:val="00BE3BE1"/>
    <w:rsid w:val="00BE4EC9"/>
    <w:rsid w:val="00BE631E"/>
    <w:rsid w:val="00BE7D8B"/>
    <w:rsid w:val="00BF0BD4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14F1"/>
    <w:rsid w:val="00C0208F"/>
    <w:rsid w:val="00C02367"/>
    <w:rsid w:val="00C02E65"/>
    <w:rsid w:val="00C02E97"/>
    <w:rsid w:val="00C03309"/>
    <w:rsid w:val="00C067D5"/>
    <w:rsid w:val="00C06A51"/>
    <w:rsid w:val="00C072FE"/>
    <w:rsid w:val="00C127DA"/>
    <w:rsid w:val="00C12E39"/>
    <w:rsid w:val="00C1339A"/>
    <w:rsid w:val="00C14164"/>
    <w:rsid w:val="00C15D8E"/>
    <w:rsid w:val="00C17012"/>
    <w:rsid w:val="00C178FB"/>
    <w:rsid w:val="00C214B4"/>
    <w:rsid w:val="00C22B28"/>
    <w:rsid w:val="00C22B5A"/>
    <w:rsid w:val="00C24077"/>
    <w:rsid w:val="00C257B7"/>
    <w:rsid w:val="00C272E8"/>
    <w:rsid w:val="00C311EC"/>
    <w:rsid w:val="00C320C0"/>
    <w:rsid w:val="00C33359"/>
    <w:rsid w:val="00C348D6"/>
    <w:rsid w:val="00C35389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B7E"/>
    <w:rsid w:val="00C46D75"/>
    <w:rsid w:val="00C50A4E"/>
    <w:rsid w:val="00C50CE4"/>
    <w:rsid w:val="00C51A73"/>
    <w:rsid w:val="00C520B1"/>
    <w:rsid w:val="00C522D6"/>
    <w:rsid w:val="00C53BBB"/>
    <w:rsid w:val="00C54020"/>
    <w:rsid w:val="00C5406F"/>
    <w:rsid w:val="00C545C5"/>
    <w:rsid w:val="00C55566"/>
    <w:rsid w:val="00C5794E"/>
    <w:rsid w:val="00C60237"/>
    <w:rsid w:val="00C6038F"/>
    <w:rsid w:val="00C61D4B"/>
    <w:rsid w:val="00C62B0A"/>
    <w:rsid w:val="00C63F08"/>
    <w:rsid w:val="00C640FE"/>
    <w:rsid w:val="00C6528C"/>
    <w:rsid w:val="00C655E5"/>
    <w:rsid w:val="00C661E8"/>
    <w:rsid w:val="00C6648F"/>
    <w:rsid w:val="00C70084"/>
    <w:rsid w:val="00C70C3C"/>
    <w:rsid w:val="00C71C93"/>
    <w:rsid w:val="00C7235B"/>
    <w:rsid w:val="00C72E18"/>
    <w:rsid w:val="00C731AD"/>
    <w:rsid w:val="00C73553"/>
    <w:rsid w:val="00C7380B"/>
    <w:rsid w:val="00C74421"/>
    <w:rsid w:val="00C7542D"/>
    <w:rsid w:val="00C75F2F"/>
    <w:rsid w:val="00C75FEE"/>
    <w:rsid w:val="00C76F1D"/>
    <w:rsid w:val="00C77202"/>
    <w:rsid w:val="00C77D26"/>
    <w:rsid w:val="00C80BDF"/>
    <w:rsid w:val="00C84D39"/>
    <w:rsid w:val="00C85277"/>
    <w:rsid w:val="00C8562B"/>
    <w:rsid w:val="00C85B9D"/>
    <w:rsid w:val="00C85D76"/>
    <w:rsid w:val="00C869A3"/>
    <w:rsid w:val="00C873AC"/>
    <w:rsid w:val="00C906C6"/>
    <w:rsid w:val="00C93462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519F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646D"/>
    <w:rsid w:val="00CB6746"/>
    <w:rsid w:val="00CB6F29"/>
    <w:rsid w:val="00CB71F8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C75DE"/>
    <w:rsid w:val="00CD078F"/>
    <w:rsid w:val="00CD121E"/>
    <w:rsid w:val="00CD1922"/>
    <w:rsid w:val="00CD28F0"/>
    <w:rsid w:val="00CD3ED8"/>
    <w:rsid w:val="00CD736C"/>
    <w:rsid w:val="00CD761D"/>
    <w:rsid w:val="00CD76B5"/>
    <w:rsid w:val="00CE0808"/>
    <w:rsid w:val="00CE2346"/>
    <w:rsid w:val="00CE2B02"/>
    <w:rsid w:val="00CE4F2D"/>
    <w:rsid w:val="00CE6A8A"/>
    <w:rsid w:val="00CE6F0F"/>
    <w:rsid w:val="00CE6F23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4BC8"/>
    <w:rsid w:val="00CF5A53"/>
    <w:rsid w:val="00CF5D28"/>
    <w:rsid w:val="00CF6942"/>
    <w:rsid w:val="00CF6CE0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6A32"/>
    <w:rsid w:val="00D07D93"/>
    <w:rsid w:val="00D10D3E"/>
    <w:rsid w:val="00D112E1"/>
    <w:rsid w:val="00D12325"/>
    <w:rsid w:val="00D13F46"/>
    <w:rsid w:val="00D14487"/>
    <w:rsid w:val="00D15E7E"/>
    <w:rsid w:val="00D162EF"/>
    <w:rsid w:val="00D17F03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4FA"/>
    <w:rsid w:val="00D26670"/>
    <w:rsid w:val="00D27137"/>
    <w:rsid w:val="00D275CA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76B1"/>
    <w:rsid w:val="00D376F7"/>
    <w:rsid w:val="00D41004"/>
    <w:rsid w:val="00D42240"/>
    <w:rsid w:val="00D427C3"/>
    <w:rsid w:val="00D42EB8"/>
    <w:rsid w:val="00D433CC"/>
    <w:rsid w:val="00D44922"/>
    <w:rsid w:val="00D44932"/>
    <w:rsid w:val="00D46111"/>
    <w:rsid w:val="00D47953"/>
    <w:rsid w:val="00D47C16"/>
    <w:rsid w:val="00D502AF"/>
    <w:rsid w:val="00D503C5"/>
    <w:rsid w:val="00D50709"/>
    <w:rsid w:val="00D50764"/>
    <w:rsid w:val="00D50C12"/>
    <w:rsid w:val="00D518FF"/>
    <w:rsid w:val="00D51A77"/>
    <w:rsid w:val="00D51DC3"/>
    <w:rsid w:val="00D52751"/>
    <w:rsid w:val="00D53010"/>
    <w:rsid w:val="00D5354F"/>
    <w:rsid w:val="00D53649"/>
    <w:rsid w:val="00D53830"/>
    <w:rsid w:val="00D54695"/>
    <w:rsid w:val="00D54FB3"/>
    <w:rsid w:val="00D55889"/>
    <w:rsid w:val="00D55BB1"/>
    <w:rsid w:val="00D56B5F"/>
    <w:rsid w:val="00D57A3F"/>
    <w:rsid w:val="00D57AF0"/>
    <w:rsid w:val="00D57DCF"/>
    <w:rsid w:val="00D61FC2"/>
    <w:rsid w:val="00D62ECD"/>
    <w:rsid w:val="00D630F6"/>
    <w:rsid w:val="00D64426"/>
    <w:rsid w:val="00D645A3"/>
    <w:rsid w:val="00D65D78"/>
    <w:rsid w:val="00D6631F"/>
    <w:rsid w:val="00D664F0"/>
    <w:rsid w:val="00D67BC5"/>
    <w:rsid w:val="00D7021B"/>
    <w:rsid w:val="00D70281"/>
    <w:rsid w:val="00D7073E"/>
    <w:rsid w:val="00D70D33"/>
    <w:rsid w:val="00D71749"/>
    <w:rsid w:val="00D73077"/>
    <w:rsid w:val="00D736A2"/>
    <w:rsid w:val="00D73C57"/>
    <w:rsid w:val="00D742FF"/>
    <w:rsid w:val="00D754C4"/>
    <w:rsid w:val="00D758B3"/>
    <w:rsid w:val="00D76ADC"/>
    <w:rsid w:val="00D77413"/>
    <w:rsid w:val="00D80F4C"/>
    <w:rsid w:val="00D81F10"/>
    <w:rsid w:val="00D8201E"/>
    <w:rsid w:val="00D82E0A"/>
    <w:rsid w:val="00D84A57"/>
    <w:rsid w:val="00D84C3B"/>
    <w:rsid w:val="00D874DF"/>
    <w:rsid w:val="00D8764A"/>
    <w:rsid w:val="00D87A12"/>
    <w:rsid w:val="00D90C06"/>
    <w:rsid w:val="00D918F4"/>
    <w:rsid w:val="00D930E1"/>
    <w:rsid w:val="00D9415C"/>
    <w:rsid w:val="00D942CC"/>
    <w:rsid w:val="00D94ADE"/>
    <w:rsid w:val="00D94D87"/>
    <w:rsid w:val="00D962DC"/>
    <w:rsid w:val="00D96CEB"/>
    <w:rsid w:val="00D96E0A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AB8"/>
    <w:rsid w:val="00DB0D2A"/>
    <w:rsid w:val="00DB11CD"/>
    <w:rsid w:val="00DB1DAB"/>
    <w:rsid w:val="00DB2155"/>
    <w:rsid w:val="00DB39D4"/>
    <w:rsid w:val="00DB3A47"/>
    <w:rsid w:val="00DB4E06"/>
    <w:rsid w:val="00DB5636"/>
    <w:rsid w:val="00DB6A80"/>
    <w:rsid w:val="00DB6C06"/>
    <w:rsid w:val="00DB7B06"/>
    <w:rsid w:val="00DC23A1"/>
    <w:rsid w:val="00DC2CCF"/>
    <w:rsid w:val="00DC3A9D"/>
    <w:rsid w:val="00DC3FF5"/>
    <w:rsid w:val="00DC48E1"/>
    <w:rsid w:val="00DC6C1E"/>
    <w:rsid w:val="00DC708C"/>
    <w:rsid w:val="00DC7951"/>
    <w:rsid w:val="00DD0F95"/>
    <w:rsid w:val="00DD1C4B"/>
    <w:rsid w:val="00DD1F7B"/>
    <w:rsid w:val="00DD229E"/>
    <w:rsid w:val="00DD3029"/>
    <w:rsid w:val="00DD3F98"/>
    <w:rsid w:val="00DD44C7"/>
    <w:rsid w:val="00DD55E0"/>
    <w:rsid w:val="00DD5E12"/>
    <w:rsid w:val="00DD6A61"/>
    <w:rsid w:val="00DE0C66"/>
    <w:rsid w:val="00DE1904"/>
    <w:rsid w:val="00DE2589"/>
    <w:rsid w:val="00DE2AB9"/>
    <w:rsid w:val="00DE3202"/>
    <w:rsid w:val="00DE3DBB"/>
    <w:rsid w:val="00DE43A2"/>
    <w:rsid w:val="00DE4A74"/>
    <w:rsid w:val="00DE4B05"/>
    <w:rsid w:val="00DE541C"/>
    <w:rsid w:val="00DE5F40"/>
    <w:rsid w:val="00DE737B"/>
    <w:rsid w:val="00DF0587"/>
    <w:rsid w:val="00DF100B"/>
    <w:rsid w:val="00DF23CA"/>
    <w:rsid w:val="00DF2929"/>
    <w:rsid w:val="00DF2ED3"/>
    <w:rsid w:val="00DF3B76"/>
    <w:rsid w:val="00DF423B"/>
    <w:rsid w:val="00DF4359"/>
    <w:rsid w:val="00DF4D53"/>
    <w:rsid w:val="00DF4FA9"/>
    <w:rsid w:val="00DF573B"/>
    <w:rsid w:val="00DF7742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CC0"/>
    <w:rsid w:val="00E11D7A"/>
    <w:rsid w:val="00E11EEB"/>
    <w:rsid w:val="00E128F2"/>
    <w:rsid w:val="00E13883"/>
    <w:rsid w:val="00E13EE4"/>
    <w:rsid w:val="00E16463"/>
    <w:rsid w:val="00E20921"/>
    <w:rsid w:val="00E20AD3"/>
    <w:rsid w:val="00E20CCC"/>
    <w:rsid w:val="00E239D1"/>
    <w:rsid w:val="00E26727"/>
    <w:rsid w:val="00E26970"/>
    <w:rsid w:val="00E27791"/>
    <w:rsid w:val="00E30F2D"/>
    <w:rsid w:val="00E313D4"/>
    <w:rsid w:val="00E319DB"/>
    <w:rsid w:val="00E31AFC"/>
    <w:rsid w:val="00E33B0B"/>
    <w:rsid w:val="00E3409E"/>
    <w:rsid w:val="00E34F76"/>
    <w:rsid w:val="00E372D9"/>
    <w:rsid w:val="00E37BE5"/>
    <w:rsid w:val="00E41A27"/>
    <w:rsid w:val="00E4285A"/>
    <w:rsid w:val="00E430C7"/>
    <w:rsid w:val="00E44163"/>
    <w:rsid w:val="00E45832"/>
    <w:rsid w:val="00E4608B"/>
    <w:rsid w:val="00E469B2"/>
    <w:rsid w:val="00E47767"/>
    <w:rsid w:val="00E501D3"/>
    <w:rsid w:val="00E50715"/>
    <w:rsid w:val="00E53A01"/>
    <w:rsid w:val="00E54961"/>
    <w:rsid w:val="00E564C4"/>
    <w:rsid w:val="00E567C9"/>
    <w:rsid w:val="00E57446"/>
    <w:rsid w:val="00E604C4"/>
    <w:rsid w:val="00E60809"/>
    <w:rsid w:val="00E60991"/>
    <w:rsid w:val="00E61300"/>
    <w:rsid w:val="00E614F2"/>
    <w:rsid w:val="00E635B9"/>
    <w:rsid w:val="00E65D15"/>
    <w:rsid w:val="00E66C49"/>
    <w:rsid w:val="00E67EE5"/>
    <w:rsid w:val="00E7013A"/>
    <w:rsid w:val="00E70356"/>
    <w:rsid w:val="00E72366"/>
    <w:rsid w:val="00E74F5D"/>
    <w:rsid w:val="00E76034"/>
    <w:rsid w:val="00E769A9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43B5"/>
    <w:rsid w:val="00E84A3B"/>
    <w:rsid w:val="00E85307"/>
    <w:rsid w:val="00E86508"/>
    <w:rsid w:val="00E87E13"/>
    <w:rsid w:val="00E907E4"/>
    <w:rsid w:val="00E90A24"/>
    <w:rsid w:val="00E90C34"/>
    <w:rsid w:val="00E90F01"/>
    <w:rsid w:val="00E919AC"/>
    <w:rsid w:val="00E91AC8"/>
    <w:rsid w:val="00E946A6"/>
    <w:rsid w:val="00E947E4"/>
    <w:rsid w:val="00E94C9F"/>
    <w:rsid w:val="00E95564"/>
    <w:rsid w:val="00E96A29"/>
    <w:rsid w:val="00E96B28"/>
    <w:rsid w:val="00E96FE6"/>
    <w:rsid w:val="00E97477"/>
    <w:rsid w:val="00E97652"/>
    <w:rsid w:val="00E9765F"/>
    <w:rsid w:val="00EA0A5C"/>
    <w:rsid w:val="00EA0AD2"/>
    <w:rsid w:val="00EA0CF0"/>
    <w:rsid w:val="00EA1D43"/>
    <w:rsid w:val="00EA20B0"/>
    <w:rsid w:val="00EA4A9D"/>
    <w:rsid w:val="00EA4EC9"/>
    <w:rsid w:val="00EA5E0F"/>
    <w:rsid w:val="00EA6FE4"/>
    <w:rsid w:val="00EA7723"/>
    <w:rsid w:val="00EA7F4C"/>
    <w:rsid w:val="00EB1D47"/>
    <w:rsid w:val="00EB2146"/>
    <w:rsid w:val="00EB2317"/>
    <w:rsid w:val="00EB279B"/>
    <w:rsid w:val="00EB2ABB"/>
    <w:rsid w:val="00EB3631"/>
    <w:rsid w:val="00EB55CA"/>
    <w:rsid w:val="00EB584C"/>
    <w:rsid w:val="00EB5D88"/>
    <w:rsid w:val="00EB7307"/>
    <w:rsid w:val="00EC14B0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45E"/>
    <w:rsid w:val="00EC7EAF"/>
    <w:rsid w:val="00ED1759"/>
    <w:rsid w:val="00ED27C3"/>
    <w:rsid w:val="00ED33AE"/>
    <w:rsid w:val="00ED3775"/>
    <w:rsid w:val="00ED427D"/>
    <w:rsid w:val="00ED4A6D"/>
    <w:rsid w:val="00ED4CB6"/>
    <w:rsid w:val="00ED61E6"/>
    <w:rsid w:val="00ED6D4A"/>
    <w:rsid w:val="00ED6E42"/>
    <w:rsid w:val="00ED738C"/>
    <w:rsid w:val="00ED7918"/>
    <w:rsid w:val="00ED7FD3"/>
    <w:rsid w:val="00EE078B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EF58AE"/>
    <w:rsid w:val="00EF6091"/>
    <w:rsid w:val="00EF614C"/>
    <w:rsid w:val="00F0030E"/>
    <w:rsid w:val="00F00405"/>
    <w:rsid w:val="00F00CD1"/>
    <w:rsid w:val="00F018D6"/>
    <w:rsid w:val="00F01E6B"/>
    <w:rsid w:val="00F0241C"/>
    <w:rsid w:val="00F04091"/>
    <w:rsid w:val="00F05759"/>
    <w:rsid w:val="00F10CB9"/>
    <w:rsid w:val="00F110D5"/>
    <w:rsid w:val="00F12351"/>
    <w:rsid w:val="00F13E14"/>
    <w:rsid w:val="00F16739"/>
    <w:rsid w:val="00F16DE2"/>
    <w:rsid w:val="00F17C5F"/>
    <w:rsid w:val="00F200EF"/>
    <w:rsid w:val="00F2052B"/>
    <w:rsid w:val="00F210C7"/>
    <w:rsid w:val="00F213FF"/>
    <w:rsid w:val="00F2260F"/>
    <w:rsid w:val="00F242AD"/>
    <w:rsid w:val="00F247F2"/>
    <w:rsid w:val="00F252A8"/>
    <w:rsid w:val="00F2608D"/>
    <w:rsid w:val="00F2619B"/>
    <w:rsid w:val="00F265F7"/>
    <w:rsid w:val="00F27A9C"/>
    <w:rsid w:val="00F27C15"/>
    <w:rsid w:val="00F27E35"/>
    <w:rsid w:val="00F27FA6"/>
    <w:rsid w:val="00F30B70"/>
    <w:rsid w:val="00F30C74"/>
    <w:rsid w:val="00F33DC8"/>
    <w:rsid w:val="00F34350"/>
    <w:rsid w:val="00F34444"/>
    <w:rsid w:val="00F34F36"/>
    <w:rsid w:val="00F360A6"/>
    <w:rsid w:val="00F36F33"/>
    <w:rsid w:val="00F4065A"/>
    <w:rsid w:val="00F40F19"/>
    <w:rsid w:val="00F4275C"/>
    <w:rsid w:val="00F450A9"/>
    <w:rsid w:val="00F45693"/>
    <w:rsid w:val="00F47983"/>
    <w:rsid w:val="00F47C8B"/>
    <w:rsid w:val="00F506DF"/>
    <w:rsid w:val="00F5108E"/>
    <w:rsid w:val="00F51F04"/>
    <w:rsid w:val="00F52339"/>
    <w:rsid w:val="00F5277A"/>
    <w:rsid w:val="00F532E8"/>
    <w:rsid w:val="00F537FF"/>
    <w:rsid w:val="00F53AA3"/>
    <w:rsid w:val="00F54405"/>
    <w:rsid w:val="00F560FE"/>
    <w:rsid w:val="00F5752B"/>
    <w:rsid w:val="00F605B6"/>
    <w:rsid w:val="00F6111C"/>
    <w:rsid w:val="00F613EC"/>
    <w:rsid w:val="00F614C0"/>
    <w:rsid w:val="00F61647"/>
    <w:rsid w:val="00F61F5F"/>
    <w:rsid w:val="00F655E4"/>
    <w:rsid w:val="00F657CF"/>
    <w:rsid w:val="00F66A00"/>
    <w:rsid w:val="00F713A3"/>
    <w:rsid w:val="00F719B0"/>
    <w:rsid w:val="00F71A8F"/>
    <w:rsid w:val="00F73E5A"/>
    <w:rsid w:val="00F75330"/>
    <w:rsid w:val="00F76410"/>
    <w:rsid w:val="00F76BD9"/>
    <w:rsid w:val="00F80318"/>
    <w:rsid w:val="00F80703"/>
    <w:rsid w:val="00F80948"/>
    <w:rsid w:val="00F80A7F"/>
    <w:rsid w:val="00F81387"/>
    <w:rsid w:val="00F81E3D"/>
    <w:rsid w:val="00F8214F"/>
    <w:rsid w:val="00F822E3"/>
    <w:rsid w:val="00F82866"/>
    <w:rsid w:val="00F84421"/>
    <w:rsid w:val="00F8449B"/>
    <w:rsid w:val="00F84D8D"/>
    <w:rsid w:val="00F85691"/>
    <w:rsid w:val="00F87032"/>
    <w:rsid w:val="00F87094"/>
    <w:rsid w:val="00F87AB3"/>
    <w:rsid w:val="00F87FAE"/>
    <w:rsid w:val="00F913DC"/>
    <w:rsid w:val="00F917FE"/>
    <w:rsid w:val="00F91DDA"/>
    <w:rsid w:val="00F93340"/>
    <w:rsid w:val="00F9397A"/>
    <w:rsid w:val="00F93A37"/>
    <w:rsid w:val="00F94182"/>
    <w:rsid w:val="00F944D9"/>
    <w:rsid w:val="00F94DB3"/>
    <w:rsid w:val="00F9606C"/>
    <w:rsid w:val="00F96500"/>
    <w:rsid w:val="00FA2C70"/>
    <w:rsid w:val="00FA3F80"/>
    <w:rsid w:val="00FA413A"/>
    <w:rsid w:val="00FA4144"/>
    <w:rsid w:val="00FA4DDF"/>
    <w:rsid w:val="00FA68DC"/>
    <w:rsid w:val="00FA6E7F"/>
    <w:rsid w:val="00FA7114"/>
    <w:rsid w:val="00FB012E"/>
    <w:rsid w:val="00FB0826"/>
    <w:rsid w:val="00FB2379"/>
    <w:rsid w:val="00FB31C3"/>
    <w:rsid w:val="00FB4A7A"/>
    <w:rsid w:val="00FB4B8A"/>
    <w:rsid w:val="00FB5152"/>
    <w:rsid w:val="00FB59FD"/>
    <w:rsid w:val="00FB680E"/>
    <w:rsid w:val="00FC0065"/>
    <w:rsid w:val="00FC3AEE"/>
    <w:rsid w:val="00FC6238"/>
    <w:rsid w:val="00FC78AD"/>
    <w:rsid w:val="00FD0D70"/>
    <w:rsid w:val="00FD1E00"/>
    <w:rsid w:val="00FD33FC"/>
    <w:rsid w:val="00FD3730"/>
    <w:rsid w:val="00FD3A9B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1DA1"/>
    <w:rsid w:val="00FE2398"/>
    <w:rsid w:val="00FE2F15"/>
    <w:rsid w:val="00FE515A"/>
    <w:rsid w:val="00FE5624"/>
    <w:rsid w:val="00FE5D2C"/>
    <w:rsid w:val="00FE5FBF"/>
    <w:rsid w:val="00FE6C25"/>
    <w:rsid w:val="00FF000F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  <w:rsid w:val="088190D0"/>
    <w:rsid w:val="0FDC08DB"/>
    <w:rsid w:val="14D5A090"/>
    <w:rsid w:val="17124F94"/>
    <w:rsid w:val="1A928BB7"/>
    <w:rsid w:val="1CEFF1BD"/>
    <w:rsid w:val="34B8A9D4"/>
    <w:rsid w:val="4EBEF9C7"/>
    <w:rsid w:val="50F6EDAA"/>
    <w:rsid w:val="6BED8D6C"/>
    <w:rsid w:val="6ED72757"/>
    <w:rsid w:val="7193A0B0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  <w:style w:type="character" w:customStyle="1" w:styleId="TALCar">
    <w:name w:val="TAL Car"/>
    <w:basedOn w:val="DefaultParagraphFont"/>
    <w:link w:val="TAL"/>
    <w:locked/>
    <w:rsid w:val="00DD3F98"/>
    <w:rPr>
      <w:rFonts w:ascii="Arial" w:hAnsi="Arial"/>
      <w:sz w:val="18"/>
      <w:lang w:val="en-GB"/>
    </w:rPr>
  </w:style>
  <w:style w:type="character" w:customStyle="1" w:styleId="B1Char1">
    <w:name w:val="B1 Char1"/>
    <w:locked/>
    <w:rsid w:val="00DD3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image" Target="media/image8.wmf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14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3.bin"/><Relationship Id="rId76" Type="http://schemas.openxmlformats.org/officeDocument/2006/relationships/image" Target="media/image38.wmf"/><Relationship Id="rId84" Type="http://schemas.openxmlformats.org/officeDocument/2006/relationships/image" Target="media/image43.wmf"/><Relationship Id="rId89" Type="http://schemas.openxmlformats.org/officeDocument/2006/relationships/image" Target="media/image46.wmf"/><Relationship Id="rId97" Type="http://schemas.microsoft.com/office/2011/relationships/people" Target="people.xml"/><Relationship Id="rId7" Type="http://schemas.openxmlformats.org/officeDocument/2006/relationships/numbering" Target="numbering.xml"/><Relationship Id="rId71" Type="http://schemas.openxmlformats.org/officeDocument/2006/relationships/image" Target="media/image34.wmf"/><Relationship Id="rId92" Type="http://schemas.openxmlformats.org/officeDocument/2006/relationships/image" Target="media/image48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image" Target="media/image13.wmf"/><Relationship Id="rId11" Type="http://schemas.openxmlformats.org/officeDocument/2006/relationships/footnotes" Target="footnote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9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image" Target="media/image36.wmf"/><Relationship Id="rId79" Type="http://schemas.openxmlformats.org/officeDocument/2006/relationships/image" Target="media/image40.wmf"/><Relationship Id="rId87" Type="http://schemas.openxmlformats.org/officeDocument/2006/relationships/image" Target="media/image45.wmf"/><Relationship Id="rId5" Type="http://schemas.openxmlformats.org/officeDocument/2006/relationships/customXml" Target="../customXml/item5.xml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90" Type="http://schemas.openxmlformats.org/officeDocument/2006/relationships/image" Target="media/image47.wmf"/><Relationship Id="rId95" Type="http://schemas.openxmlformats.org/officeDocument/2006/relationships/image" Target="media/image50.wmf"/><Relationship Id="rId19" Type="http://schemas.openxmlformats.org/officeDocument/2006/relationships/image" Target="media/image6.wmf"/><Relationship Id="rId14" Type="http://schemas.openxmlformats.org/officeDocument/2006/relationships/image" Target="cid:image001.png@01D42D8A.AC392530" TargetMode="External"/><Relationship Id="rId22" Type="http://schemas.openxmlformats.org/officeDocument/2006/relationships/image" Target="media/image9.wmf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4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33.wmf"/><Relationship Id="rId77" Type="http://schemas.openxmlformats.org/officeDocument/2006/relationships/oleObject" Target="embeddings/oleObject26.bin"/><Relationship Id="rId8" Type="http://schemas.openxmlformats.org/officeDocument/2006/relationships/styles" Target="styles.xml"/><Relationship Id="rId51" Type="http://schemas.openxmlformats.org/officeDocument/2006/relationships/image" Target="media/image24.wmf"/><Relationship Id="rId72" Type="http://schemas.openxmlformats.org/officeDocument/2006/relationships/oleObject" Target="embeddings/oleObject25.bin"/><Relationship Id="rId80" Type="http://schemas.openxmlformats.org/officeDocument/2006/relationships/oleObject" Target="embeddings/oleObject27.bin"/><Relationship Id="rId85" Type="http://schemas.openxmlformats.org/officeDocument/2006/relationships/oleObject" Target="embeddings/oleObject29.bin"/><Relationship Id="rId93" Type="http://schemas.openxmlformats.org/officeDocument/2006/relationships/image" Target="media/image49.wmf"/><Relationship Id="rId98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4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image" Target="media/image19.wmf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image" Target="media/image37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0.bin"/><Relationship Id="rId91" Type="http://schemas.openxmlformats.org/officeDocument/2006/relationships/oleObject" Target="embeddings/oleObject31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webSettings" Target="webSettings.xml"/><Relationship Id="rId31" Type="http://schemas.openxmlformats.org/officeDocument/2006/relationships/image" Target="media/image14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image" Target="media/image39.wmf"/><Relationship Id="rId81" Type="http://schemas.openxmlformats.org/officeDocument/2006/relationships/oleObject" Target="embeddings/oleObject28.bin"/><Relationship Id="rId86" Type="http://schemas.openxmlformats.org/officeDocument/2006/relationships/image" Target="media/image44.wmf"/><Relationship Id="rId94" Type="http://schemas.openxmlformats.org/officeDocument/2006/relationships/oleObject" Target="embeddings/oleObject32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image" Target="media/image5.wmf"/><Relationship Id="rId39" Type="http://schemas.openxmlformats.org/officeDocument/2006/relationships/image" Target="media/image1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5AIRPNAIUNRU-1830940522-3277</_dlc_DocId>
    <_dlc_DocIdUrl xmlns="71c5aaf6-e6ce-465b-b873-5148d2a4c105">
      <Url>https://nokia.sharepoint.com/sites/c5g/5gradio/_layouts/15/DocIdRedir.aspx?ID=5AIRPNAIUNRU-1830940522-3277</Url>
      <Description>5AIRPNAIUNRU-1830940522-3277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http://purl.org/dc/elements/1.1/"/>
    <ds:schemaRef ds:uri="ebabf6ce-2443-438c-9946-ecc878e7654a"/>
    <ds:schemaRef ds:uri="3b34c8f0-1ef5-4d1e-bb66-517ce7fe7356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F7740C-DF62-4AAD-B715-DD7A42552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C78B3E-ECC0-4EA9-8692-F889D70C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3</Pages>
  <Words>944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Lunttila, Timo (Nokia - FI/Espoo)</cp:lastModifiedBy>
  <cp:revision>3</cp:revision>
  <cp:lastPrinted>2016-06-20T11:35:00Z</cp:lastPrinted>
  <dcterms:created xsi:type="dcterms:W3CDTF">2018-08-10T11:37:00Z</dcterms:created>
  <dcterms:modified xsi:type="dcterms:W3CDTF">2018-08-10T15:43:00Z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f27c978d-fe6a-4ef8-be97-4d039f9d2961</vt:lpwstr>
  </property>
</Properties>
</file>